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FA878" w14:textId="6D9ECA11" w:rsidR="00BE0BAF" w:rsidRDefault="00BE0BAF" w:rsidP="00BE0BAF">
      <w:pPr>
        <w:pStyle w:val="Header"/>
        <w:tabs>
          <w:tab w:val="right" w:pos="9923"/>
        </w:tabs>
        <w:ind w:right="-7"/>
        <w:rPr>
          <w:rFonts w:cs="Arial"/>
          <w:bCs/>
          <w:i/>
          <w:noProof w:val="0"/>
          <w:sz w:val="32"/>
        </w:rPr>
      </w:pPr>
      <w:bookmarkStart w:id="0" w:name="_Hlk19781073"/>
      <w:bookmarkStart w:id="1" w:name="_Hlk160525530"/>
      <w:bookmarkStart w:id="2" w:name="_Toc19302452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7A4577" w:rsidRPr="007A4577">
        <w:rPr>
          <w:rFonts w:cs="Arial"/>
          <w:bCs/>
          <w:noProof w:val="0"/>
          <w:sz w:val="24"/>
        </w:rPr>
        <w:t>R3-256677</w:t>
      </w:r>
    </w:p>
    <w:bookmarkEnd w:id="0"/>
    <w:p w14:paraId="143EC23D" w14:textId="74645F9E" w:rsidR="00BE0BAF" w:rsidRPr="004C6888" w:rsidRDefault="00BE0BAF" w:rsidP="00BE0BAF">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10725">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bookmarkEnd w:id="1"/>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676FAD02"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B74B9" w:rsidRPr="004B74B9">
        <w:rPr>
          <w:rFonts w:ascii="Arial" w:hAnsi="Arial"/>
          <w:sz w:val="24"/>
        </w:rPr>
        <w:t>(TP for ISAC TR) RAN-CN procedures and signaling for ISAC</w:t>
      </w:r>
    </w:p>
    <w:p w14:paraId="6CD9092D" w14:textId="0206442C"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13C37C58"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784CB3">
        <w:rPr>
          <w:rFonts w:ascii="Arial" w:hAnsi="Arial"/>
          <w:sz w:val="24"/>
        </w:rPr>
        <w:t>13</w:t>
      </w:r>
      <w:r w:rsidR="00121CCB">
        <w:rPr>
          <w:rFonts w:ascii="Arial" w:hAnsi="Arial"/>
          <w:sz w:val="24"/>
        </w:rPr>
        <w:t>.</w:t>
      </w:r>
      <w:r w:rsidR="007C1036">
        <w:rPr>
          <w:rFonts w:ascii="Arial" w:hAnsi="Arial"/>
          <w:sz w:val="24"/>
        </w:rPr>
        <w:t>3</w:t>
      </w:r>
    </w:p>
    <w:p w14:paraId="48C88762" w14:textId="49C516FC"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E0ACC">
        <w:rPr>
          <w:rFonts w:ascii="Arial" w:hAnsi="Arial"/>
          <w:sz w:val="24"/>
        </w:rPr>
        <w:t>pCR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697A186" w14:textId="77777777" w:rsidR="00F7649A" w:rsidRDefault="00F7649A" w:rsidP="00F7649A">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bookmarkStart w:id="5" w:name="OLE_LINK1"/>
      <w:bookmarkStart w:id="6" w:name="OLE_LINK2"/>
      <w:r w:rsidRPr="00A01BA4">
        <w:rPr>
          <w:rFonts w:eastAsiaTheme="minorEastAsia"/>
          <w:lang w:eastAsia="zh-CN"/>
        </w:rPr>
        <w:t xml:space="preserve">The </w:t>
      </w:r>
      <w:r>
        <w:rPr>
          <w:rFonts w:eastAsiaTheme="minorEastAsia"/>
          <w:lang w:eastAsia="zh-CN"/>
        </w:rPr>
        <w:t xml:space="preserve">new study item on </w:t>
      </w:r>
      <w:r w:rsidRPr="00651FD2">
        <w:rPr>
          <w:rFonts w:eastAsiaTheme="minorEastAsia"/>
          <w:lang w:eastAsia="zh-CN"/>
        </w:rPr>
        <w:t xml:space="preserve">Study on Integrated Sensing </w:t>
      </w:r>
      <w:r>
        <w:rPr>
          <w:rFonts w:eastAsiaTheme="minorEastAsia"/>
          <w:lang w:eastAsia="zh-CN"/>
        </w:rPr>
        <w:t>a</w:t>
      </w:r>
      <w:r w:rsidRPr="00651FD2">
        <w:rPr>
          <w:rFonts w:eastAsiaTheme="minorEastAsia"/>
          <w:lang w:eastAsia="zh-CN"/>
        </w:rPr>
        <w:t>nd Communication (ISAC) for NR</w:t>
      </w:r>
      <w:r w:rsidRPr="00A01BA4">
        <w:rPr>
          <w:rFonts w:eastAsiaTheme="minorEastAsia"/>
          <w:lang w:eastAsia="zh-CN"/>
        </w:rPr>
        <w:t xml:space="preserve"> </w:t>
      </w:r>
      <w:r>
        <w:rPr>
          <w:rFonts w:eastAsiaTheme="minorEastAsia"/>
          <w:lang w:eastAsia="zh-CN"/>
        </w:rPr>
        <w:t xml:space="preserve">was agreed in </w:t>
      </w:r>
      <w:r w:rsidRPr="00A01BA4">
        <w:rPr>
          <w:rFonts w:eastAsiaTheme="minorEastAsia"/>
          <w:lang w:eastAsia="zh-CN"/>
        </w:rPr>
        <w:t>[1]</w:t>
      </w:r>
      <w:r>
        <w:rPr>
          <w:rFonts w:eastAsiaTheme="minorEastAsia"/>
          <w:lang w:eastAsia="zh-CN"/>
        </w:rPr>
        <w:t xml:space="preserve">, with the following contents. </w:t>
      </w:r>
    </w:p>
    <w:tbl>
      <w:tblPr>
        <w:tblStyle w:val="TableGrid"/>
        <w:tblW w:w="0" w:type="auto"/>
        <w:tblLook w:val="04A0" w:firstRow="1" w:lastRow="0" w:firstColumn="1" w:lastColumn="0" w:noHBand="0" w:noVBand="1"/>
      </w:tblPr>
      <w:tblGrid>
        <w:gridCol w:w="9629"/>
      </w:tblGrid>
      <w:tr w:rsidR="00F7649A" w:rsidRPr="008A4D28" w14:paraId="4D89074C" w14:textId="77777777" w:rsidTr="00CB6139">
        <w:tc>
          <w:tcPr>
            <w:tcW w:w="9629" w:type="dxa"/>
          </w:tcPr>
          <w:p w14:paraId="221C5D96" w14:textId="77777777" w:rsidR="00F7649A" w:rsidRPr="00023870" w:rsidRDefault="00F7649A" w:rsidP="000A7775">
            <w:pPr>
              <w:rPr>
                <w:color w:val="000000" w:themeColor="text1"/>
              </w:rPr>
            </w:pPr>
            <w:r w:rsidRPr="00023870">
              <w:rPr>
                <w:color w:val="000000" w:themeColor="text1"/>
              </w:rPr>
              <w:t>This study item aims to study the following aspects for Integrated Sensing and Communication (ISAC):</w:t>
            </w:r>
          </w:p>
          <w:p w14:paraId="353EF70B" w14:textId="77777777" w:rsidR="00F7649A" w:rsidRPr="00590CBC" w:rsidRDefault="00F7649A" w:rsidP="000A7775">
            <w:pPr>
              <w:rPr>
                <w:bCs/>
              </w:rPr>
            </w:pPr>
            <w:r w:rsidRPr="00023870">
              <w:rPr>
                <w:bCs/>
              </w:rPr>
              <w:t xml:space="preserve">Evaluate </w:t>
            </w:r>
            <w:r w:rsidRPr="00C37BD1">
              <w:rPr>
                <w:bCs/>
              </w:rPr>
              <w:t xml:space="preserve">the </w:t>
            </w:r>
            <w:r w:rsidRPr="00590CBC">
              <w:rPr>
                <w:bCs/>
              </w:rPr>
              <w:t>performance of gNB-based mono-static sensing (i.e., single TRP with co-located sensing transmitter and receiver) for UAV use case [RAN1]</w:t>
            </w:r>
          </w:p>
          <w:p w14:paraId="4B9839A3" w14:textId="77777777" w:rsidR="00F7649A" w:rsidRPr="00590CBC" w:rsidRDefault="00F7649A" w:rsidP="00F7649A">
            <w:pPr>
              <w:pStyle w:val="ListParagraph"/>
              <w:numPr>
                <w:ilvl w:val="0"/>
                <w:numId w:val="31"/>
              </w:numPr>
              <w:overflowPunct w:val="0"/>
              <w:autoSpaceDE w:val="0"/>
              <w:autoSpaceDN w:val="0"/>
              <w:adjustRightInd w:val="0"/>
              <w:ind w:firstLineChars="0"/>
              <w:contextualSpacing/>
              <w:textAlignment w:val="baseline"/>
              <w:rPr>
                <w:bCs/>
              </w:rPr>
            </w:pPr>
            <w:r w:rsidRPr="00590CBC">
              <w:rPr>
                <w:bCs/>
              </w:rPr>
              <w:t>Identify and study metrics, measurements, and relevant measurement quantization for UAV use case</w:t>
            </w:r>
          </w:p>
          <w:p w14:paraId="29E7F77C" w14:textId="77777777" w:rsidR="00F7649A" w:rsidRPr="00590CBC" w:rsidRDefault="00F7649A" w:rsidP="00F7649A">
            <w:pPr>
              <w:pStyle w:val="ListParagraph"/>
              <w:numPr>
                <w:ilvl w:val="0"/>
                <w:numId w:val="31"/>
              </w:numPr>
              <w:overflowPunct w:val="0"/>
              <w:autoSpaceDE w:val="0"/>
              <w:autoSpaceDN w:val="0"/>
              <w:adjustRightInd w:val="0"/>
              <w:ind w:firstLineChars="0"/>
              <w:contextualSpacing/>
              <w:textAlignment w:val="baseline"/>
              <w:rPr>
                <w:bCs/>
              </w:rPr>
            </w:pPr>
            <w:r w:rsidRPr="00590CBC">
              <w:rPr>
                <w:bCs/>
              </w:rPr>
              <w:t>As baseline, existing DL NR waveform and DL NR reference signals are to be used for evaluations.</w:t>
            </w:r>
          </w:p>
          <w:p w14:paraId="430E1EA6" w14:textId="77777777" w:rsidR="00F7649A" w:rsidRPr="00590CBC" w:rsidRDefault="00F7649A" w:rsidP="00F7649A">
            <w:pPr>
              <w:pStyle w:val="ListParagraph"/>
              <w:numPr>
                <w:ilvl w:val="1"/>
                <w:numId w:val="31"/>
              </w:numPr>
              <w:overflowPunct w:val="0"/>
              <w:autoSpaceDE w:val="0"/>
              <w:autoSpaceDN w:val="0"/>
              <w:adjustRightInd w:val="0"/>
              <w:ind w:firstLineChars="0"/>
              <w:contextualSpacing/>
              <w:textAlignment w:val="baseline"/>
              <w:rPr>
                <w:bCs/>
              </w:rPr>
            </w:pPr>
            <w:r w:rsidRPr="00590CBC">
              <w:rPr>
                <w:bCs/>
              </w:rPr>
              <w:t>For other waveform and reference signals, companies are to share relevant information</w:t>
            </w:r>
          </w:p>
          <w:p w14:paraId="0FBA8E8A" w14:textId="77777777" w:rsidR="00F7649A" w:rsidRPr="00590CBC" w:rsidRDefault="00F7649A" w:rsidP="00F7649A">
            <w:pPr>
              <w:pStyle w:val="ListParagraph"/>
              <w:numPr>
                <w:ilvl w:val="1"/>
                <w:numId w:val="31"/>
              </w:numPr>
              <w:overflowPunct w:val="0"/>
              <w:autoSpaceDE w:val="0"/>
              <w:autoSpaceDN w:val="0"/>
              <w:adjustRightInd w:val="0"/>
              <w:ind w:firstLineChars="0"/>
              <w:contextualSpacing/>
              <w:textAlignment w:val="baseline"/>
              <w:rPr>
                <w:bCs/>
              </w:rPr>
            </w:pPr>
            <w:r w:rsidRPr="00590CBC">
              <w:rPr>
                <w:bCs/>
              </w:rPr>
              <w:t>No UE impacts</w:t>
            </w:r>
          </w:p>
          <w:p w14:paraId="02FAFB82" w14:textId="77777777" w:rsidR="00F7649A" w:rsidRPr="00590CBC" w:rsidRDefault="00F7649A" w:rsidP="00F7649A">
            <w:pPr>
              <w:pStyle w:val="ListParagraph"/>
              <w:numPr>
                <w:ilvl w:val="0"/>
                <w:numId w:val="31"/>
              </w:numPr>
              <w:overflowPunct w:val="0"/>
              <w:autoSpaceDE w:val="0"/>
              <w:autoSpaceDN w:val="0"/>
              <w:adjustRightInd w:val="0"/>
              <w:ind w:firstLineChars="0"/>
              <w:contextualSpacing/>
              <w:textAlignment w:val="baseline"/>
              <w:rPr>
                <w:bCs/>
              </w:rPr>
            </w:pPr>
            <w:r w:rsidRPr="00590CBC">
              <w:rPr>
                <w:bCs/>
              </w:rPr>
              <w:t>Deployment scenario and assumptions for channel model calibration for UAV sensing targets in the Rel-19 ISAC channel model SI [</w:t>
            </w:r>
            <w:r w:rsidRPr="00590CBC">
              <w:rPr>
                <w:i/>
                <w:lang w:val="fr-FR"/>
              </w:rPr>
              <w:t>FS_Sensing_NR</w:t>
            </w:r>
            <w:r w:rsidRPr="00590CBC">
              <w:rPr>
                <w:rFonts w:eastAsia="等线"/>
                <w:iCs/>
                <w:lang w:val="fr-FR" w:eastAsia="zh-CN"/>
              </w:rPr>
              <w:t xml:space="preserve">] </w:t>
            </w:r>
            <w:r w:rsidRPr="00590CBC">
              <w:rPr>
                <w:bCs/>
              </w:rPr>
              <w:t>are used as starting point for evaluation assumptions.</w:t>
            </w:r>
          </w:p>
          <w:p w14:paraId="718F669E" w14:textId="77777777" w:rsidR="00F7649A" w:rsidRPr="00590CBC" w:rsidRDefault="00F7649A" w:rsidP="00F7649A">
            <w:pPr>
              <w:pStyle w:val="ListParagraph"/>
              <w:numPr>
                <w:ilvl w:val="1"/>
                <w:numId w:val="31"/>
              </w:numPr>
              <w:overflowPunct w:val="0"/>
              <w:autoSpaceDE w:val="0"/>
              <w:autoSpaceDN w:val="0"/>
              <w:adjustRightInd w:val="0"/>
              <w:ind w:firstLineChars="0"/>
              <w:contextualSpacing/>
              <w:textAlignment w:val="baseline"/>
              <w:rPr>
                <w:bCs/>
              </w:rPr>
            </w:pPr>
            <w:r w:rsidRPr="00590CBC">
              <w:rPr>
                <w:bCs/>
              </w:rPr>
              <w:t>FR1 frequency range is prioritized.</w:t>
            </w:r>
          </w:p>
          <w:p w14:paraId="2560A4AD" w14:textId="77777777" w:rsidR="00F7649A" w:rsidRPr="00590CBC" w:rsidRDefault="00F7649A" w:rsidP="000A7775">
            <w:pPr>
              <w:contextualSpacing/>
              <w:rPr>
                <w:bCs/>
              </w:rPr>
            </w:pPr>
          </w:p>
          <w:p w14:paraId="079A5333" w14:textId="77777777" w:rsidR="00F7649A" w:rsidRPr="00590CBC" w:rsidRDefault="00F7649A" w:rsidP="000A7775">
            <w:pPr>
              <w:rPr>
                <w:bCs/>
              </w:rPr>
            </w:pPr>
            <w:r w:rsidRPr="00590CBC">
              <w:rPr>
                <w:bCs/>
              </w:rPr>
              <w:t>Study the procedures, signaling</w:t>
            </w:r>
            <w:r w:rsidRPr="00C37BD1">
              <w:rPr>
                <w:bCs/>
              </w:rPr>
              <w:t xml:space="preserve"> between RAN and CN to support ISAC [RAN3]</w:t>
            </w:r>
          </w:p>
          <w:p w14:paraId="4676708B" w14:textId="77777777" w:rsidR="00F7649A" w:rsidRPr="00590CBC" w:rsidRDefault="00F7649A" w:rsidP="000A7775">
            <w:pPr>
              <w:rPr>
                <w:bCs/>
              </w:rPr>
            </w:pPr>
            <w:r w:rsidRPr="00590CBC">
              <w:rPr>
                <w:bCs/>
              </w:rPr>
              <w:t>Study network architecture</w:t>
            </w:r>
            <w:r w:rsidRPr="00C37BD1">
              <w:rPr>
                <w:bCs/>
              </w:rPr>
              <w:t xml:space="preserve"> for gNB-based mono-static sensing for UAV sensing target use cases [RAN3]</w:t>
            </w:r>
          </w:p>
          <w:p w14:paraId="48C853FF" w14:textId="77777777" w:rsidR="00F7649A" w:rsidRPr="00590CBC" w:rsidRDefault="00F7649A" w:rsidP="00F7649A">
            <w:pPr>
              <w:pStyle w:val="ListParagraph"/>
              <w:numPr>
                <w:ilvl w:val="0"/>
                <w:numId w:val="31"/>
              </w:numPr>
              <w:overflowPunct w:val="0"/>
              <w:autoSpaceDE w:val="0"/>
              <w:autoSpaceDN w:val="0"/>
              <w:adjustRightInd w:val="0"/>
              <w:ind w:firstLineChars="0"/>
              <w:contextualSpacing/>
              <w:textAlignment w:val="baseline"/>
              <w:rPr>
                <w:bCs/>
              </w:rPr>
            </w:pPr>
            <w:r w:rsidRPr="00590CBC">
              <w:rPr>
                <w:bCs/>
              </w:rPr>
              <w:t>Applicability to gNB bistatic sensing may be considered as part of this network architecture without additional architecture impacts.</w:t>
            </w:r>
          </w:p>
          <w:p w14:paraId="484B2CC3" w14:textId="77777777" w:rsidR="00F7649A" w:rsidRPr="00023870" w:rsidRDefault="00F7649A" w:rsidP="00F7649A">
            <w:pPr>
              <w:pStyle w:val="ListParagraph"/>
              <w:numPr>
                <w:ilvl w:val="0"/>
                <w:numId w:val="31"/>
              </w:numPr>
              <w:overflowPunct w:val="0"/>
              <w:autoSpaceDE w:val="0"/>
              <w:autoSpaceDN w:val="0"/>
              <w:adjustRightInd w:val="0"/>
              <w:ind w:firstLineChars="0"/>
              <w:contextualSpacing/>
              <w:textAlignment w:val="baseline"/>
              <w:rPr>
                <w:bCs/>
              </w:rPr>
            </w:pPr>
            <w:r w:rsidRPr="00023870">
              <w:rPr>
                <w:lang w:val="en-US" w:eastAsia="ko-KR"/>
              </w:rPr>
              <w:t>No inter-gNB coordination will be studied.</w:t>
            </w:r>
          </w:p>
          <w:p w14:paraId="0701077D" w14:textId="77777777" w:rsidR="00F7649A" w:rsidRPr="0097405C" w:rsidRDefault="00F7649A" w:rsidP="00F7649A">
            <w:pPr>
              <w:pStyle w:val="ListParagraph"/>
              <w:numPr>
                <w:ilvl w:val="0"/>
                <w:numId w:val="31"/>
              </w:numPr>
              <w:overflowPunct w:val="0"/>
              <w:autoSpaceDE w:val="0"/>
              <w:autoSpaceDN w:val="0"/>
              <w:adjustRightInd w:val="0"/>
              <w:ind w:firstLineChars="0"/>
              <w:contextualSpacing/>
              <w:textAlignment w:val="baseline"/>
              <w:rPr>
                <w:bCs/>
              </w:rPr>
            </w:pPr>
            <w:r w:rsidRPr="00023870">
              <w:rPr>
                <w:bCs/>
              </w:rPr>
              <w:t>Coordination with SA2 as necessary.</w:t>
            </w:r>
          </w:p>
        </w:tc>
      </w:tr>
    </w:tbl>
    <w:bookmarkEnd w:id="4"/>
    <w:p w14:paraId="1CE9D3FD" w14:textId="71174292" w:rsidR="00F7649A" w:rsidRDefault="00F7649A" w:rsidP="00F7649A">
      <w:pPr>
        <w:spacing w:beforeLines="100" w:before="240"/>
        <w:rPr>
          <w:lang w:eastAsia="zh-CN"/>
        </w:rPr>
      </w:pPr>
      <w:r>
        <w:rPr>
          <w:lang w:eastAsia="zh-CN"/>
        </w:rPr>
        <w:t xml:space="preserve">This contribution provides our views on the </w:t>
      </w:r>
      <w:r w:rsidRPr="00F7649A">
        <w:rPr>
          <w:lang w:eastAsia="zh-CN"/>
        </w:rPr>
        <w:t>procedures</w:t>
      </w:r>
      <w:r w:rsidR="00821E31">
        <w:rPr>
          <w:lang w:eastAsia="zh-CN"/>
        </w:rPr>
        <w:t xml:space="preserve"> </w:t>
      </w:r>
      <w:r w:rsidR="00821E31" w:rsidRPr="00821E31">
        <w:rPr>
          <w:rFonts w:hint="eastAsia"/>
          <w:lang w:eastAsia="zh-CN"/>
        </w:rPr>
        <w:t>and</w:t>
      </w:r>
      <w:r w:rsidRPr="00F7649A">
        <w:rPr>
          <w:lang w:eastAsia="zh-CN"/>
        </w:rPr>
        <w:t xml:space="preserve"> </w:t>
      </w:r>
      <w:r w:rsidR="00420457" w:rsidRPr="00F7649A">
        <w:rPr>
          <w:lang w:eastAsia="zh-CN"/>
        </w:rPr>
        <w:t>signalling</w:t>
      </w:r>
      <w:r>
        <w:rPr>
          <w:lang w:eastAsia="zh-CN"/>
        </w:rPr>
        <w:t xml:space="preserve"> for gNB-based mono-static for UAV use case</w:t>
      </w:r>
      <w:r w:rsidR="001C584C">
        <w:rPr>
          <w:lang w:eastAsia="zh-CN"/>
        </w:rPr>
        <w:t xml:space="preserve">, </w:t>
      </w:r>
      <w:r w:rsidR="001C584C" w:rsidRPr="00DA69FC">
        <w:rPr>
          <w:lang w:eastAsia="zh-CN"/>
        </w:rPr>
        <w:t>by taking SA2 solutions into account</w:t>
      </w:r>
      <w:r>
        <w:rPr>
          <w:lang w:eastAsia="zh-CN"/>
        </w:rPr>
        <w:t>.</w:t>
      </w:r>
    </w:p>
    <w:p w14:paraId="0482DA3D" w14:textId="0B1D859F" w:rsidR="006A5BA4" w:rsidRDefault="006A5BA4" w:rsidP="006A5BA4">
      <w:pPr>
        <w:pStyle w:val="Heading1"/>
        <w:jc w:val="both"/>
        <w:rPr>
          <w:rFonts w:eastAsia="宋体"/>
          <w:lang w:eastAsia="zh-CN"/>
        </w:rPr>
      </w:pPr>
      <w:r>
        <w:rPr>
          <w:rFonts w:eastAsia="宋体"/>
          <w:lang w:eastAsia="zh-CN"/>
        </w:rPr>
        <w:t xml:space="preserve">2. </w:t>
      </w:r>
      <w:r w:rsidRPr="007D3E81">
        <w:rPr>
          <w:rFonts w:eastAsia="宋体"/>
          <w:lang w:eastAsia="zh-CN"/>
        </w:rPr>
        <w:t>Discussion</w:t>
      </w:r>
    </w:p>
    <w:p w14:paraId="48EA9BDF" w14:textId="7C28249C" w:rsidR="00EA6516" w:rsidRDefault="00EA6516" w:rsidP="00EA6516">
      <w:pPr>
        <w:pStyle w:val="Heading2"/>
        <w:rPr>
          <w:rFonts w:eastAsia="宋体"/>
          <w:lang w:eastAsia="zh-CN"/>
        </w:rPr>
      </w:pPr>
      <w:r>
        <w:rPr>
          <w:rFonts w:eastAsia="宋体"/>
          <w:lang w:eastAsia="zh-CN"/>
        </w:rPr>
        <w:t xml:space="preserve">2.1 </w:t>
      </w:r>
      <w:r w:rsidR="00816E1D">
        <w:rPr>
          <w:rFonts w:eastAsia="宋体"/>
          <w:lang w:eastAsia="zh-CN"/>
        </w:rPr>
        <w:t xml:space="preserve">SA2 progress on the </w:t>
      </w:r>
      <w:r w:rsidR="009D005B">
        <w:rPr>
          <w:rFonts w:eastAsia="宋体"/>
          <w:lang w:eastAsia="zh-CN"/>
        </w:rPr>
        <w:t>signalling</w:t>
      </w:r>
      <w:r w:rsidR="00816E1D">
        <w:rPr>
          <w:rFonts w:eastAsia="宋体"/>
          <w:lang w:eastAsia="zh-CN"/>
        </w:rPr>
        <w:t xml:space="preserve"> and procedures</w:t>
      </w:r>
    </w:p>
    <w:p w14:paraId="7569B802" w14:textId="61D42F56" w:rsidR="005C3436" w:rsidRDefault="009D005B" w:rsidP="00976381">
      <w:pPr>
        <w:rPr>
          <w:rFonts w:eastAsiaTheme="minorEastAsia"/>
          <w:lang w:eastAsia="zh-CN"/>
        </w:rPr>
      </w:pPr>
      <w:r>
        <w:rPr>
          <w:lang w:eastAsia="zh-CN"/>
        </w:rPr>
        <w:t>I</w:t>
      </w:r>
      <w:r w:rsidR="006C12CA" w:rsidRPr="00DA69FC">
        <w:rPr>
          <w:lang w:eastAsia="zh-CN"/>
        </w:rPr>
        <w:t xml:space="preserve">n </w:t>
      </w:r>
      <w:r w:rsidR="006C12CA">
        <w:rPr>
          <w:lang w:eastAsia="zh-CN"/>
        </w:rPr>
        <w:t xml:space="preserve">the </w:t>
      </w:r>
      <w:r w:rsidR="00006FF2">
        <w:rPr>
          <w:lang w:eastAsia="zh-CN"/>
        </w:rPr>
        <w:t>past</w:t>
      </w:r>
      <w:r w:rsidR="006C12CA">
        <w:rPr>
          <w:lang w:eastAsia="zh-CN"/>
        </w:rPr>
        <w:t xml:space="preserve"> </w:t>
      </w:r>
      <w:r w:rsidR="006C12CA" w:rsidRPr="00DA69FC">
        <w:rPr>
          <w:lang w:eastAsia="zh-CN"/>
        </w:rPr>
        <w:t>SA2#16</w:t>
      </w:r>
      <w:r w:rsidR="006C12CA">
        <w:rPr>
          <w:lang w:eastAsia="zh-CN"/>
        </w:rPr>
        <w:t>8, SA2#169</w:t>
      </w:r>
      <w:r w:rsidR="006C12CA" w:rsidRPr="00DA69FC">
        <w:rPr>
          <w:lang w:eastAsia="zh-CN"/>
        </w:rPr>
        <w:t xml:space="preserve"> and SA2#1</w:t>
      </w:r>
      <w:r w:rsidR="006C12CA">
        <w:rPr>
          <w:lang w:eastAsia="zh-CN"/>
        </w:rPr>
        <w:t>70</w:t>
      </w:r>
      <w:r w:rsidR="006C12CA" w:rsidRPr="00DA69FC">
        <w:rPr>
          <w:lang w:eastAsia="zh-CN"/>
        </w:rPr>
        <w:t xml:space="preserve"> meeting, SA2 identified </w:t>
      </w:r>
      <w:r w:rsidR="006C12CA">
        <w:rPr>
          <w:rFonts w:eastAsiaTheme="minorEastAsia" w:hint="eastAsia"/>
          <w:lang w:eastAsia="zh-CN"/>
        </w:rPr>
        <w:t>overall six</w:t>
      </w:r>
      <w:r w:rsidR="006C12CA" w:rsidRPr="00DA69FC">
        <w:rPr>
          <w:lang w:eastAsia="zh-CN"/>
        </w:rPr>
        <w:t xml:space="preserve"> key issues to be solved in TR 23.700</w:t>
      </w:r>
      <w:r w:rsidR="006C12CA">
        <w:rPr>
          <w:lang w:eastAsia="zh-CN"/>
        </w:rPr>
        <w:t>-14</w:t>
      </w:r>
      <w:r w:rsidR="00352493">
        <w:rPr>
          <w:rFonts w:eastAsiaTheme="minorEastAsia" w:hint="eastAsia"/>
          <w:lang w:eastAsia="zh-CN"/>
        </w:rPr>
        <w:t xml:space="preserve"> in [2]</w:t>
      </w:r>
      <w:r w:rsidR="006C12CA">
        <w:rPr>
          <w:rFonts w:eastAsiaTheme="minorEastAsia" w:hint="eastAsia"/>
          <w:lang w:eastAsia="zh-CN"/>
        </w:rPr>
        <w:t xml:space="preserve">. </w:t>
      </w:r>
      <w:r w:rsidR="005C3436">
        <w:rPr>
          <w:rFonts w:eastAsiaTheme="minorEastAsia"/>
          <w:lang w:eastAsia="zh-CN"/>
        </w:rPr>
        <w:t xml:space="preserve">There are two key issues related to the RAN3 procedures and signalling between RAN and CN: </w:t>
      </w:r>
    </w:p>
    <w:p w14:paraId="6CCA9458" w14:textId="29E26952" w:rsidR="005C3436" w:rsidRPr="00706712" w:rsidRDefault="002715F1" w:rsidP="00EC2101">
      <w:pPr>
        <w:pStyle w:val="ListParagraph"/>
        <w:numPr>
          <w:ilvl w:val="0"/>
          <w:numId w:val="43"/>
        </w:numPr>
        <w:ind w:firstLineChars="0"/>
        <w:rPr>
          <w:rFonts w:eastAsiaTheme="minorEastAsia"/>
          <w:lang w:eastAsia="zh-CN"/>
        </w:rPr>
      </w:pPr>
      <w:r w:rsidRPr="00415549">
        <w:t>Key Issue #4: Sensing Data and the Associated Information Collection and Transport</w:t>
      </w:r>
    </w:p>
    <w:p w14:paraId="6DEF3ECF" w14:textId="741E28A0" w:rsidR="002715F1" w:rsidRPr="00EC2101" w:rsidRDefault="004E3A1B" w:rsidP="00184D8D">
      <w:pPr>
        <w:pStyle w:val="ListParagraph"/>
        <w:numPr>
          <w:ilvl w:val="0"/>
          <w:numId w:val="43"/>
        </w:numPr>
        <w:ind w:firstLineChars="0"/>
        <w:rPr>
          <w:rFonts w:eastAsiaTheme="minorEastAsia"/>
          <w:lang w:eastAsia="zh-CN"/>
        </w:rPr>
      </w:pPr>
      <w:r>
        <w:t>Key Issue #6: Configuration of Parameters for Sensing Entities</w:t>
      </w:r>
    </w:p>
    <w:p w14:paraId="4B1E57E8" w14:textId="7E8D13DD" w:rsidR="00F5348E" w:rsidRDefault="006F1E39" w:rsidP="00976381">
      <w:pPr>
        <w:rPr>
          <w:rFonts w:eastAsiaTheme="minorEastAsia"/>
          <w:lang w:eastAsia="zh-CN"/>
        </w:rPr>
      </w:pPr>
      <w:r>
        <w:rPr>
          <w:rFonts w:eastAsiaTheme="minorEastAsia"/>
          <w:lang w:eastAsia="zh-CN"/>
        </w:rPr>
        <w:t>A</w:t>
      </w:r>
      <w:r>
        <w:rPr>
          <w:rFonts w:eastAsiaTheme="minorEastAsia" w:hint="eastAsia"/>
          <w:lang w:eastAsia="zh-CN"/>
        </w:rPr>
        <w:t xml:space="preserve">nd in [2], there are multiple </w:t>
      </w:r>
      <w:r w:rsidR="00F5348E">
        <w:rPr>
          <w:rFonts w:eastAsiaTheme="minorEastAsia"/>
          <w:lang w:eastAsia="zh-CN"/>
        </w:rPr>
        <w:t xml:space="preserve">solutions </w:t>
      </w:r>
      <w:r w:rsidR="00F018B6">
        <w:rPr>
          <w:rFonts w:eastAsiaTheme="minorEastAsia"/>
          <w:lang w:eastAsia="zh-CN"/>
        </w:rPr>
        <w:t>related to the above two key issues</w:t>
      </w:r>
      <w:r w:rsidR="003405C1">
        <w:rPr>
          <w:rFonts w:eastAsiaTheme="minorEastAsia" w:hint="eastAsia"/>
          <w:lang w:eastAsia="zh-CN"/>
        </w:rPr>
        <w:t xml:space="preserve">. </w:t>
      </w:r>
      <w:r w:rsidR="003405C1">
        <w:rPr>
          <w:rFonts w:eastAsiaTheme="minorEastAsia"/>
          <w:lang w:eastAsia="zh-CN"/>
        </w:rPr>
        <w:t>A</w:t>
      </w:r>
      <w:r w:rsidR="003405C1">
        <w:rPr>
          <w:rFonts w:eastAsiaTheme="minorEastAsia" w:hint="eastAsia"/>
          <w:lang w:eastAsia="zh-CN"/>
        </w:rPr>
        <w:t>nd their flowchart</w:t>
      </w:r>
      <w:r w:rsidR="002905A7">
        <w:rPr>
          <w:rFonts w:eastAsiaTheme="minorEastAsia" w:hint="eastAsia"/>
          <w:lang w:eastAsia="zh-CN"/>
        </w:rPr>
        <w:t>s</w:t>
      </w:r>
      <w:r w:rsidR="003405C1">
        <w:rPr>
          <w:rFonts w:eastAsiaTheme="minorEastAsia" w:hint="eastAsia"/>
          <w:lang w:eastAsia="zh-CN"/>
        </w:rPr>
        <w:t xml:space="preserve"> </w:t>
      </w:r>
      <w:r w:rsidR="00642982">
        <w:rPr>
          <w:rFonts w:eastAsiaTheme="minorEastAsia"/>
          <w:lang w:eastAsia="zh-CN"/>
        </w:rPr>
        <w:t xml:space="preserve">are described </w:t>
      </w:r>
      <w:r w:rsidR="00A4297D">
        <w:rPr>
          <w:rFonts w:eastAsiaTheme="minorEastAsia"/>
          <w:lang w:eastAsia="zh-CN"/>
        </w:rPr>
        <w:t>and given in the Annex</w:t>
      </w:r>
      <w:r w:rsidR="000E2ECE">
        <w:rPr>
          <w:rFonts w:eastAsiaTheme="minorEastAsia"/>
          <w:lang w:eastAsia="zh-CN"/>
        </w:rPr>
        <w:t xml:space="preserve"> </w:t>
      </w:r>
      <w:r w:rsidR="000E2ECE">
        <w:rPr>
          <w:rFonts w:eastAsiaTheme="minorEastAsia" w:hint="eastAsia"/>
          <w:lang w:eastAsia="zh-CN"/>
        </w:rPr>
        <w:t>for</w:t>
      </w:r>
      <w:r w:rsidR="000E2ECE">
        <w:rPr>
          <w:rFonts w:eastAsiaTheme="minorEastAsia"/>
          <w:lang w:eastAsia="zh-CN"/>
        </w:rPr>
        <w:t xml:space="preserve"> </w:t>
      </w:r>
      <w:r w:rsidR="00C16A91">
        <w:rPr>
          <w:rFonts w:eastAsiaTheme="minorEastAsia"/>
          <w:lang w:eastAsia="zh-CN"/>
        </w:rPr>
        <w:t>reference</w:t>
      </w:r>
      <w:r w:rsidR="00A4297D">
        <w:rPr>
          <w:rFonts w:eastAsiaTheme="minorEastAsia"/>
          <w:lang w:eastAsia="zh-CN"/>
        </w:rPr>
        <w:t xml:space="preserve"> </w:t>
      </w:r>
      <w:r w:rsidR="00642982">
        <w:rPr>
          <w:rFonts w:eastAsiaTheme="minorEastAsia"/>
          <w:lang w:eastAsia="zh-CN"/>
        </w:rPr>
        <w:t>in non-exhaustive way</w:t>
      </w:r>
      <w:r w:rsidR="00947461">
        <w:rPr>
          <w:rFonts w:eastAsiaTheme="minorEastAsia"/>
          <w:lang w:eastAsia="zh-CN"/>
        </w:rPr>
        <w:t xml:space="preserve">. </w:t>
      </w:r>
    </w:p>
    <w:p w14:paraId="4A04DA1D" w14:textId="0BA05993" w:rsidR="00E85943" w:rsidRDefault="00E85943" w:rsidP="00E85943">
      <w:pPr>
        <w:pStyle w:val="Proposal"/>
        <w:ind w:left="360"/>
        <w:rPr>
          <w:rFonts w:eastAsiaTheme="minorEastAsia"/>
          <w:lang w:eastAsia="zh-CN"/>
        </w:rPr>
      </w:pPr>
      <w:r>
        <w:rPr>
          <w:rFonts w:eastAsiaTheme="minorEastAsia"/>
          <w:lang w:eastAsia="zh-CN"/>
        </w:rPr>
        <w:lastRenderedPageBreak/>
        <w:t xml:space="preserve">Observation 1:  The </w:t>
      </w:r>
      <w:r>
        <w:rPr>
          <w:rFonts w:eastAsiaTheme="minorEastAsia" w:hint="eastAsia"/>
          <w:lang w:eastAsia="zh-CN"/>
        </w:rPr>
        <w:t>SA2</w:t>
      </w:r>
      <w:r>
        <w:rPr>
          <w:rFonts w:eastAsiaTheme="minorEastAsia"/>
          <w:lang w:eastAsia="zh-CN"/>
        </w:rPr>
        <w:t xml:space="preserve"> key issue#</w:t>
      </w:r>
      <w:r w:rsidR="00280243">
        <w:rPr>
          <w:rFonts w:eastAsiaTheme="minorEastAsia" w:hint="eastAsia"/>
          <w:lang w:eastAsia="zh-CN"/>
        </w:rPr>
        <w:t xml:space="preserve">4 and #6 </w:t>
      </w:r>
      <w:r>
        <w:rPr>
          <w:rFonts w:eastAsiaTheme="minorEastAsia"/>
          <w:lang w:eastAsia="zh-CN"/>
        </w:rPr>
        <w:t>focuses on the</w:t>
      </w:r>
      <w:r w:rsidR="00280243">
        <w:rPr>
          <w:rFonts w:eastAsiaTheme="minorEastAsia" w:hint="eastAsia"/>
          <w:lang w:eastAsia="zh-CN"/>
        </w:rPr>
        <w:t xml:space="preserve"> sensing parameters configuration and the sensing data transport</w:t>
      </w:r>
      <w:r>
        <w:rPr>
          <w:rFonts w:eastAsiaTheme="minorEastAsia"/>
          <w:lang w:eastAsia="zh-CN"/>
        </w:rPr>
        <w:t>. And multiple solutions were proposed in TR 23.700</w:t>
      </w:r>
      <w:r w:rsidR="00911811">
        <w:rPr>
          <w:rFonts w:eastAsiaTheme="minorEastAsia" w:hint="eastAsia"/>
          <w:lang w:eastAsia="zh-CN"/>
        </w:rPr>
        <w:t>-14</w:t>
      </w:r>
      <w:r>
        <w:rPr>
          <w:rFonts w:eastAsiaTheme="minorEastAsia"/>
          <w:lang w:eastAsia="zh-CN"/>
        </w:rPr>
        <w:t xml:space="preserve">. </w:t>
      </w:r>
    </w:p>
    <w:p w14:paraId="34826F5E" w14:textId="37DE3E5C" w:rsidR="00F5348E" w:rsidRPr="00E85943" w:rsidRDefault="00F5348E" w:rsidP="00976381">
      <w:pPr>
        <w:rPr>
          <w:rFonts w:eastAsiaTheme="minorEastAsia"/>
          <w:lang w:eastAsia="zh-CN"/>
        </w:rPr>
      </w:pPr>
    </w:p>
    <w:p w14:paraId="17E7E74B" w14:textId="19BE1959" w:rsidR="00947461" w:rsidRDefault="00947461" w:rsidP="00947461">
      <w:pPr>
        <w:pStyle w:val="Heading2"/>
        <w:rPr>
          <w:rFonts w:eastAsia="宋体"/>
          <w:lang w:eastAsia="zh-CN"/>
        </w:rPr>
      </w:pPr>
      <w:r>
        <w:rPr>
          <w:rFonts w:eastAsia="宋体"/>
          <w:lang w:eastAsia="zh-CN"/>
        </w:rPr>
        <w:t>2.</w:t>
      </w:r>
      <w:r w:rsidR="009D005B">
        <w:rPr>
          <w:rFonts w:eastAsia="宋体"/>
          <w:lang w:eastAsia="zh-CN"/>
        </w:rPr>
        <w:t>2</w:t>
      </w:r>
      <w:r>
        <w:rPr>
          <w:rFonts w:eastAsia="宋体"/>
          <w:lang w:eastAsia="zh-CN"/>
        </w:rPr>
        <w:t xml:space="preserve"> </w:t>
      </w:r>
      <w:r w:rsidR="007E107B">
        <w:rPr>
          <w:rFonts w:eastAsia="宋体" w:hint="eastAsia"/>
          <w:lang w:eastAsia="zh-CN"/>
        </w:rPr>
        <w:t>T</w:t>
      </w:r>
      <w:r>
        <w:rPr>
          <w:rFonts w:eastAsia="宋体" w:hint="eastAsia"/>
          <w:lang w:eastAsia="zh-CN"/>
        </w:rPr>
        <w:t xml:space="preserve">he general </w:t>
      </w:r>
      <w:r w:rsidR="006A5F8C">
        <w:rPr>
          <w:rFonts w:eastAsia="宋体"/>
          <w:lang w:eastAsia="zh-CN"/>
        </w:rPr>
        <w:t>signalling</w:t>
      </w:r>
      <w:r w:rsidR="006A5F8C">
        <w:rPr>
          <w:rFonts w:eastAsia="宋体" w:hint="eastAsia"/>
          <w:lang w:eastAsia="zh-CN"/>
        </w:rPr>
        <w:t xml:space="preserve"> </w:t>
      </w:r>
      <w:r w:rsidR="007B32F7">
        <w:rPr>
          <w:rFonts w:eastAsia="宋体" w:hint="eastAsia"/>
          <w:lang w:eastAsia="zh-CN"/>
        </w:rPr>
        <w:t>procedure</w:t>
      </w:r>
    </w:p>
    <w:p w14:paraId="1A200D86" w14:textId="08559D76" w:rsidR="001E03CE" w:rsidRPr="00706712" w:rsidRDefault="001E03CE" w:rsidP="00706712">
      <w:pPr>
        <w:pStyle w:val="Heading3"/>
        <w:rPr>
          <w:rFonts w:eastAsia="宋体"/>
          <w:lang w:eastAsia="zh-CN"/>
        </w:rPr>
      </w:pPr>
      <w:r w:rsidRPr="001E03CE">
        <w:rPr>
          <w:rFonts w:eastAsia="宋体"/>
          <w:lang w:eastAsia="zh-CN"/>
        </w:rPr>
        <w:t>2.2</w:t>
      </w:r>
      <w:r>
        <w:rPr>
          <w:rFonts w:eastAsia="宋体"/>
          <w:lang w:eastAsia="zh-CN"/>
        </w:rPr>
        <w:t>.1</w:t>
      </w:r>
      <w:r w:rsidRPr="001E03CE">
        <w:rPr>
          <w:rFonts w:eastAsia="宋体"/>
          <w:lang w:eastAsia="zh-CN"/>
        </w:rPr>
        <w:t xml:space="preserve"> </w:t>
      </w:r>
      <w:r>
        <w:rPr>
          <w:rFonts w:eastAsia="宋体"/>
          <w:lang w:eastAsia="zh-CN"/>
        </w:rPr>
        <w:t>The interface setup procedure</w:t>
      </w:r>
    </w:p>
    <w:p w14:paraId="36BF2836" w14:textId="177878C0" w:rsidR="00D176E0" w:rsidRDefault="00D176E0" w:rsidP="00976381">
      <w:pPr>
        <w:rPr>
          <w:rFonts w:eastAsiaTheme="minorEastAsia"/>
          <w:lang w:eastAsia="zh-CN"/>
        </w:rPr>
      </w:pPr>
      <w:r>
        <w:rPr>
          <w:rFonts w:eastAsiaTheme="minorEastAsia"/>
          <w:lang w:eastAsia="zh-CN"/>
        </w:rPr>
        <w:t>I</w:t>
      </w:r>
      <w:r>
        <w:rPr>
          <w:rFonts w:eastAsiaTheme="minorEastAsia" w:hint="eastAsia"/>
          <w:lang w:eastAsia="zh-CN"/>
        </w:rPr>
        <w:t xml:space="preserve">n our </w:t>
      </w:r>
      <w:r>
        <w:rPr>
          <w:rFonts w:eastAsiaTheme="minorEastAsia"/>
          <w:lang w:eastAsia="zh-CN"/>
        </w:rPr>
        <w:t>companion</w:t>
      </w:r>
      <w:r>
        <w:rPr>
          <w:rFonts w:eastAsiaTheme="minorEastAsia" w:hint="eastAsia"/>
          <w:lang w:eastAsia="zh-CN"/>
        </w:rPr>
        <w:t xml:space="preserve"> paper in [3], </w:t>
      </w:r>
      <w:r>
        <w:rPr>
          <w:rFonts w:eastAsiaTheme="minorEastAsia"/>
          <w:lang w:eastAsia="zh-CN"/>
        </w:rPr>
        <w:t>it was</w:t>
      </w:r>
      <w:r>
        <w:rPr>
          <w:rFonts w:eastAsiaTheme="minorEastAsia" w:hint="eastAsia"/>
          <w:lang w:eastAsia="zh-CN"/>
        </w:rPr>
        <w:t xml:space="preserve"> proposed that </w:t>
      </w:r>
      <w:r w:rsidRPr="00FA0ABC">
        <w:rPr>
          <w:rFonts w:eastAsiaTheme="minorEastAsia"/>
          <w:lang w:eastAsia="zh-CN"/>
        </w:rPr>
        <w:t>basic procedures and signalling discussed in RAN3 should be generic, without any dependent on the network architecture options which would be concluded in SA2.</w:t>
      </w:r>
    </w:p>
    <w:p w14:paraId="6714C37D" w14:textId="39059655" w:rsidR="00B05DB9" w:rsidRDefault="005A5AF6" w:rsidP="00B05DB9">
      <w:pPr>
        <w:rPr>
          <w:rFonts w:eastAsia="等线"/>
          <w:lang w:eastAsia="ko-KR"/>
        </w:rPr>
      </w:pPr>
      <w:r>
        <w:rPr>
          <w:lang w:eastAsia="zh-CN"/>
        </w:rPr>
        <w:t xml:space="preserve">As observed from </w:t>
      </w:r>
      <w:r w:rsidR="00E7516B">
        <w:rPr>
          <w:rFonts w:eastAsiaTheme="minorEastAsia" w:hint="eastAsia"/>
          <w:lang w:eastAsia="zh-CN"/>
        </w:rPr>
        <w:t>[3]</w:t>
      </w:r>
      <w:r w:rsidR="0053720E">
        <w:rPr>
          <w:rFonts w:eastAsiaTheme="minorEastAsia"/>
          <w:lang w:eastAsia="zh-CN"/>
        </w:rPr>
        <w:t xml:space="preserve"> and summary in the Annex</w:t>
      </w:r>
      <w:r w:rsidR="00CD1169">
        <w:rPr>
          <w:rFonts w:eastAsiaTheme="minorEastAsia" w:hint="eastAsia"/>
          <w:lang w:eastAsia="zh-CN"/>
        </w:rPr>
        <w:t xml:space="preserve">, </w:t>
      </w:r>
      <w:r w:rsidR="00B05DB9">
        <w:rPr>
          <w:rFonts w:eastAsiaTheme="minorEastAsia"/>
          <w:lang w:eastAsia="zh-CN"/>
        </w:rPr>
        <w:t xml:space="preserve">in some solutions </w:t>
      </w:r>
      <w:r w:rsidR="00B05DB9">
        <w:rPr>
          <w:rFonts w:eastAsiaTheme="minorEastAsia" w:hint="eastAsia"/>
          <w:lang w:eastAsia="zh-CN"/>
        </w:rPr>
        <w:t>(</w:t>
      </w:r>
      <w:r w:rsidR="00B05DB9">
        <w:rPr>
          <w:rFonts w:eastAsiaTheme="minorEastAsia"/>
          <w:lang w:eastAsia="zh-CN"/>
        </w:rPr>
        <w:t xml:space="preserve">#4, #6, #15, #16, #36), the interaction between gNB and SF for </w:t>
      </w:r>
      <w:r w:rsidR="00B05DB9" w:rsidRPr="00706712">
        <w:rPr>
          <w:rFonts w:eastAsiaTheme="minorEastAsia"/>
          <w:b/>
          <w:bCs/>
          <w:lang w:eastAsia="zh-CN"/>
        </w:rPr>
        <w:t>sensing capability</w:t>
      </w:r>
      <w:r w:rsidR="00B05DB9">
        <w:rPr>
          <w:rFonts w:eastAsiaTheme="minorEastAsia"/>
          <w:lang w:eastAsia="zh-CN"/>
        </w:rPr>
        <w:t xml:space="preserve"> is proposed, which </w:t>
      </w:r>
      <w:r w:rsidR="00B05DB9">
        <w:rPr>
          <w:rFonts w:eastAsiaTheme="minorEastAsia" w:hint="eastAsia"/>
          <w:lang w:eastAsia="zh-CN"/>
        </w:rPr>
        <w:t>is</w:t>
      </w:r>
      <w:r w:rsidR="00B05DB9" w:rsidRPr="00486577">
        <w:rPr>
          <w:rFonts w:eastAsia="等线"/>
          <w:lang w:eastAsia="ko-KR"/>
        </w:rPr>
        <w:t xml:space="preserve"> assumed that e</w:t>
      </w:r>
      <w:r w:rsidR="00B05DB9">
        <w:rPr>
          <w:rFonts w:eastAsia="等线"/>
          <w:lang w:eastAsia="zh-CN"/>
        </w:rPr>
        <w:t xml:space="preserve">ach gNB will </w:t>
      </w:r>
      <w:r w:rsidR="00B05DB9" w:rsidRPr="00486577">
        <w:rPr>
          <w:rFonts w:eastAsia="等线"/>
          <w:lang w:eastAsia="ko-KR"/>
        </w:rPr>
        <w:t>registe</w:t>
      </w:r>
      <w:r w:rsidR="00B05DB9">
        <w:rPr>
          <w:rFonts w:eastAsia="等线"/>
          <w:lang w:eastAsia="ko-KR"/>
        </w:rPr>
        <w:t>r</w:t>
      </w:r>
      <w:r w:rsidR="00B05DB9" w:rsidRPr="00486577">
        <w:rPr>
          <w:rFonts w:eastAsia="等线"/>
          <w:lang w:eastAsia="ko-KR"/>
        </w:rPr>
        <w:t xml:space="preserve"> its sensing capability at the (authorizing) </w:t>
      </w:r>
      <w:r w:rsidR="00B05DB9">
        <w:rPr>
          <w:rFonts w:eastAsia="等线"/>
          <w:lang w:eastAsia="ko-KR"/>
        </w:rPr>
        <w:t>SF</w:t>
      </w:r>
      <w:r w:rsidR="00B05DB9" w:rsidRPr="00486577">
        <w:rPr>
          <w:rFonts w:eastAsia="等线"/>
          <w:lang w:eastAsia="ko-KR"/>
        </w:rPr>
        <w:t>.</w:t>
      </w:r>
      <w:r w:rsidR="00B05DB9">
        <w:rPr>
          <w:rFonts w:eastAsia="等线"/>
          <w:lang w:eastAsia="ko-KR"/>
        </w:rPr>
        <w:t xml:space="preserve"> </w:t>
      </w:r>
      <w:r w:rsidR="00AC3686">
        <w:rPr>
          <w:rFonts w:eastAsia="等线"/>
          <w:lang w:eastAsia="zh-CN"/>
        </w:rPr>
        <w:t>For exam</w:t>
      </w:r>
      <w:r w:rsidR="00AB5A19">
        <w:rPr>
          <w:rFonts w:eastAsia="等线"/>
          <w:lang w:eastAsia="zh-CN"/>
        </w:rPr>
        <w:t>p</w:t>
      </w:r>
      <w:r w:rsidR="00AC3686">
        <w:rPr>
          <w:rFonts w:eastAsia="等线"/>
          <w:lang w:eastAsia="zh-CN"/>
        </w:rPr>
        <w:t>le</w:t>
      </w:r>
      <w:r w:rsidR="00B05DB9">
        <w:rPr>
          <w:rFonts w:eastAsia="等线"/>
          <w:lang w:eastAsia="zh-CN"/>
        </w:rPr>
        <w:t xml:space="preserve">, the gNB may </w:t>
      </w:r>
      <w:r w:rsidR="00B05DB9" w:rsidRPr="0091559A">
        <w:rPr>
          <w:rFonts w:eastAsia="等线"/>
          <w:lang w:eastAsia="ko-KR"/>
        </w:rPr>
        <w:t>register its location or supported sensing service area and supported sensing mode and its role (as sensing transmitter, sensing receiver, or both)</w:t>
      </w:r>
      <w:r w:rsidR="00B05DB9">
        <w:rPr>
          <w:rFonts w:eastAsia="等线"/>
          <w:lang w:eastAsia="ko-KR"/>
        </w:rPr>
        <w:t>.</w:t>
      </w:r>
    </w:p>
    <w:p w14:paraId="0180A95A" w14:textId="6538DE98" w:rsidR="00851436" w:rsidRDefault="00851436" w:rsidP="00851436">
      <w:pPr>
        <w:jc w:val="both"/>
        <w:rPr>
          <w:rFonts w:eastAsia="等线"/>
          <w:lang w:eastAsia="zh-CN"/>
        </w:rPr>
      </w:pPr>
      <w:r w:rsidRPr="00BD31C3">
        <w:rPr>
          <w:rFonts w:eastAsia="等线"/>
          <w:lang w:eastAsia="zh-CN"/>
        </w:rPr>
        <w:t xml:space="preserve">From our understanding, </w:t>
      </w:r>
      <w:r w:rsidR="00513D8C">
        <w:rPr>
          <w:rFonts w:eastAsia="等线"/>
          <w:lang w:eastAsia="zh-CN"/>
        </w:rPr>
        <w:t xml:space="preserve">there is no need to signal </w:t>
      </w:r>
      <w:r w:rsidR="00B07411">
        <w:rPr>
          <w:rFonts w:eastAsia="等线" w:hint="eastAsia"/>
          <w:lang w:eastAsia="zh-CN"/>
        </w:rPr>
        <w:t xml:space="preserve">the static </w:t>
      </w:r>
      <w:r w:rsidR="00A878EA">
        <w:rPr>
          <w:rFonts w:eastAsia="等线" w:hint="eastAsia"/>
          <w:lang w:eastAsia="zh-CN"/>
        </w:rPr>
        <w:t>gNB sensing related capability</w:t>
      </w:r>
      <w:r>
        <w:rPr>
          <w:rFonts w:eastAsia="等线"/>
          <w:lang w:eastAsia="zh-CN"/>
        </w:rPr>
        <w:t xml:space="preserve"> parameters </w:t>
      </w:r>
      <w:r w:rsidR="00743F06">
        <w:rPr>
          <w:rFonts w:eastAsia="等线"/>
          <w:lang w:eastAsia="zh-CN"/>
        </w:rPr>
        <w:t xml:space="preserve">(e.g. </w:t>
      </w:r>
      <w:r w:rsidR="00743F06" w:rsidRPr="0091559A">
        <w:rPr>
          <w:rFonts w:eastAsia="等线"/>
          <w:lang w:eastAsia="ko-KR"/>
        </w:rPr>
        <w:t>supported sensing mode and its role</w:t>
      </w:r>
      <w:r w:rsidR="00743F06">
        <w:rPr>
          <w:rFonts w:eastAsia="等线"/>
          <w:lang w:eastAsia="zh-CN"/>
        </w:rPr>
        <w:t xml:space="preserve">) </w:t>
      </w:r>
      <w:r>
        <w:rPr>
          <w:rFonts w:eastAsia="等线"/>
          <w:lang w:eastAsia="zh-CN"/>
        </w:rPr>
        <w:t xml:space="preserve">to </w:t>
      </w:r>
      <w:r w:rsidR="00513D8C">
        <w:rPr>
          <w:rFonts w:eastAsia="等线"/>
          <w:lang w:eastAsia="zh-CN"/>
        </w:rPr>
        <w:t>the sensing CN node</w:t>
      </w:r>
      <w:r>
        <w:rPr>
          <w:rFonts w:eastAsia="等线"/>
          <w:lang w:eastAsia="zh-CN"/>
        </w:rPr>
        <w:t xml:space="preserve">. </w:t>
      </w:r>
      <w:r w:rsidR="00AE401D">
        <w:rPr>
          <w:rFonts w:eastAsia="等线"/>
          <w:lang w:eastAsia="zh-CN"/>
        </w:rPr>
        <w:t>F</w:t>
      </w:r>
      <w:r w:rsidR="00AE401D">
        <w:rPr>
          <w:rFonts w:eastAsia="等线" w:hint="eastAsia"/>
          <w:lang w:eastAsia="zh-CN"/>
        </w:rPr>
        <w:t xml:space="preserve">irst there is no need to indicate </w:t>
      </w:r>
      <w:r w:rsidR="006F3579">
        <w:rPr>
          <w:rFonts w:eastAsiaTheme="minorEastAsia"/>
          <w:lang w:eastAsia="zh-CN"/>
        </w:rPr>
        <w:t>the detail</w:t>
      </w:r>
      <w:r w:rsidR="00414F9C">
        <w:rPr>
          <w:rFonts w:eastAsiaTheme="minorEastAsia"/>
          <w:lang w:eastAsia="zh-CN"/>
        </w:rPr>
        <w:t>ed</w:t>
      </w:r>
      <w:r w:rsidR="006F3579" w:rsidRPr="005B0234">
        <w:rPr>
          <w:rFonts w:eastAsiaTheme="minorEastAsia"/>
          <w:lang w:eastAsia="zh-CN"/>
        </w:rPr>
        <w:t xml:space="preserve"> sensing </w:t>
      </w:r>
      <w:r w:rsidR="006F3579">
        <w:rPr>
          <w:rFonts w:eastAsiaTheme="minorEastAsia" w:hint="eastAsia"/>
          <w:lang w:eastAsia="zh-CN"/>
        </w:rPr>
        <w:t xml:space="preserve">related </w:t>
      </w:r>
      <w:r w:rsidR="006F3579" w:rsidRPr="005B0234">
        <w:rPr>
          <w:rFonts w:eastAsiaTheme="minorEastAsia"/>
          <w:lang w:eastAsia="zh-CN"/>
        </w:rPr>
        <w:t>capability</w:t>
      </w:r>
      <w:r w:rsidR="006F3579">
        <w:rPr>
          <w:rFonts w:eastAsiaTheme="minorEastAsia"/>
          <w:lang w:eastAsia="zh-CN"/>
        </w:rPr>
        <w:t xml:space="preserve">, </w:t>
      </w:r>
      <w:r w:rsidR="00B27A18">
        <w:rPr>
          <w:rFonts w:eastAsiaTheme="minorEastAsia"/>
          <w:lang w:eastAsia="zh-CN"/>
        </w:rPr>
        <w:t>e.g.,</w:t>
      </w:r>
      <w:r w:rsidR="0019356B">
        <w:rPr>
          <w:rFonts w:eastAsia="等线" w:hint="eastAsia"/>
          <w:lang w:eastAsia="zh-CN"/>
        </w:rPr>
        <w:t xml:space="preserve"> the </w:t>
      </w:r>
      <w:r w:rsidR="006F3579">
        <w:rPr>
          <w:rFonts w:eastAsia="等线"/>
          <w:lang w:eastAsia="zh-CN"/>
        </w:rPr>
        <w:t xml:space="preserve">supporting </w:t>
      </w:r>
      <w:r>
        <w:rPr>
          <w:rFonts w:eastAsia="等线"/>
          <w:lang w:eastAsia="zh-CN"/>
        </w:rPr>
        <w:t>sensing mode</w:t>
      </w:r>
      <w:r w:rsidR="0019356B">
        <w:rPr>
          <w:rFonts w:eastAsia="等线" w:hint="eastAsia"/>
          <w:lang w:eastAsia="zh-CN"/>
        </w:rPr>
        <w:t xml:space="preserve"> (only gNB mono-static sensing supported)</w:t>
      </w:r>
      <w:r w:rsidR="006F3579">
        <w:rPr>
          <w:rFonts w:eastAsia="等线"/>
          <w:lang w:eastAsia="zh-CN"/>
        </w:rPr>
        <w:t xml:space="preserve"> or its role</w:t>
      </w:r>
      <w:r w:rsidR="0019356B">
        <w:rPr>
          <w:rFonts w:eastAsia="等线" w:hint="eastAsia"/>
          <w:lang w:eastAsia="zh-CN"/>
        </w:rPr>
        <w:t xml:space="preserve">. </w:t>
      </w:r>
      <w:r w:rsidR="001E2158">
        <w:rPr>
          <w:rFonts w:eastAsia="等线"/>
          <w:lang w:eastAsia="zh-CN"/>
        </w:rPr>
        <w:t>S</w:t>
      </w:r>
      <w:r w:rsidR="001E2158">
        <w:rPr>
          <w:rFonts w:eastAsia="等线" w:hint="eastAsia"/>
          <w:lang w:eastAsia="zh-CN"/>
        </w:rPr>
        <w:t xml:space="preserve">econd, </w:t>
      </w:r>
      <w:r>
        <w:rPr>
          <w:rFonts w:eastAsia="等线"/>
          <w:lang w:eastAsia="zh-CN"/>
        </w:rPr>
        <w:t xml:space="preserve">these </w:t>
      </w:r>
      <w:r w:rsidR="00D10493">
        <w:rPr>
          <w:rFonts w:eastAsia="等线" w:hint="eastAsia"/>
          <w:lang w:eastAsia="zh-CN"/>
        </w:rPr>
        <w:t xml:space="preserve">static </w:t>
      </w:r>
      <w:r>
        <w:rPr>
          <w:rFonts w:eastAsia="等线"/>
          <w:lang w:eastAsia="zh-CN"/>
        </w:rPr>
        <w:t xml:space="preserve">parameters should be </w:t>
      </w:r>
      <w:r w:rsidR="00BA4CCE">
        <w:rPr>
          <w:rFonts w:eastAsia="等线"/>
          <w:lang w:eastAsia="zh-CN"/>
        </w:rPr>
        <w:t xml:space="preserve">managed and configured </w:t>
      </w:r>
      <w:r>
        <w:rPr>
          <w:rFonts w:eastAsia="等线"/>
          <w:lang w:eastAsia="zh-CN"/>
        </w:rPr>
        <w:t xml:space="preserve">by the operator </w:t>
      </w:r>
      <w:r w:rsidR="00414F9C">
        <w:rPr>
          <w:rFonts w:eastAsia="等线"/>
          <w:lang w:eastAsia="zh-CN"/>
        </w:rPr>
        <w:t xml:space="preserve">(e.g., via OAM) </w:t>
      </w:r>
      <w:r>
        <w:rPr>
          <w:rFonts w:eastAsia="等线"/>
          <w:lang w:eastAsia="zh-CN"/>
        </w:rPr>
        <w:t>and not changed</w:t>
      </w:r>
      <w:r w:rsidRPr="00486A08">
        <w:rPr>
          <w:rFonts w:eastAsia="等线"/>
          <w:lang w:eastAsia="zh-CN"/>
        </w:rPr>
        <w:t xml:space="preserve"> dynamically.</w:t>
      </w:r>
    </w:p>
    <w:p w14:paraId="3FED9CBD" w14:textId="6CEFDE46" w:rsidR="00851436" w:rsidRPr="00706712" w:rsidRDefault="000918B9" w:rsidP="00706712">
      <w:pPr>
        <w:pStyle w:val="Proposal"/>
        <w:numPr>
          <w:ilvl w:val="0"/>
          <w:numId w:val="12"/>
        </w:numPr>
        <w:rPr>
          <w:rFonts w:eastAsiaTheme="minorEastAsia"/>
          <w:lang w:eastAsia="zh-CN"/>
        </w:rPr>
      </w:pPr>
      <w:r>
        <w:rPr>
          <w:rFonts w:eastAsiaTheme="minorEastAsia"/>
          <w:lang w:eastAsia="zh-CN"/>
        </w:rPr>
        <w:t>N</w:t>
      </w:r>
      <w:r w:rsidR="00851436" w:rsidRPr="005B0234">
        <w:rPr>
          <w:rFonts w:eastAsiaTheme="minorEastAsia"/>
          <w:lang w:eastAsia="zh-CN"/>
        </w:rPr>
        <w:t xml:space="preserve">o need to </w:t>
      </w:r>
      <w:r w:rsidR="00601F99">
        <w:rPr>
          <w:rFonts w:eastAsiaTheme="minorEastAsia"/>
          <w:lang w:eastAsia="zh-CN"/>
        </w:rPr>
        <w:t xml:space="preserve">indicate </w:t>
      </w:r>
      <w:r w:rsidR="00851436">
        <w:rPr>
          <w:rFonts w:eastAsiaTheme="minorEastAsia"/>
          <w:lang w:eastAsia="zh-CN"/>
        </w:rPr>
        <w:t>the static</w:t>
      </w:r>
      <w:r w:rsidR="00851436" w:rsidRPr="005B0234">
        <w:rPr>
          <w:rFonts w:eastAsiaTheme="minorEastAsia"/>
          <w:lang w:eastAsia="zh-CN"/>
        </w:rPr>
        <w:t xml:space="preserve"> sensing </w:t>
      </w:r>
      <w:r w:rsidR="00971640">
        <w:rPr>
          <w:rFonts w:eastAsiaTheme="minorEastAsia" w:hint="eastAsia"/>
          <w:lang w:eastAsia="zh-CN"/>
        </w:rPr>
        <w:t xml:space="preserve">related </w:t>
      </w:r>
      <w:r w:rsidR="00851436" w:rsidRPr="005B0234">
        <w:rPr>
          <w:rFonts w:eastAsiaTheme="minorEastAsia"/>
          <w:lang w:eastAsia="zh-CN"/>
        </w:rPr>
        <w:t xml:space="preserve">capability from </w:t>
      </w:r>
      <w:r w:rsidR="00147379">
        <w:rPr>
          <w:rFonts w:eastAsiaTheme="minorEastAsia"/>
          <w:lang w:eastAsia="zh-CN"/>
        </w:rPr>
        <w:t xml:space="preserve">the </w:t>
      </w:r>
      <w:r w:rsidR="00851436" w:rsidRPr="005B0234">
        <w:rPr>
          <w:rFonts w:eastAsiaTheme="minorEastAsia"/>
          <w:lang w:eastAsia="zh-CN"/>
        </w:rPr>
        <w:t xml:space="preserve">gNB to </w:t>
      </w:r>
      <w:r w:rsidR="002915D3">
        <w:rPr>
          <w:rFonts w:eastAsiaTheme="minorEastAsia"/>
          <w:lang w:eastAsia="zh-CN"/>
        </w:rPr>
        <w:t xml:space="preserve">the </w:t>
      </w:r>
      <w:r w:rsidR="003F60F8">
        <w:rPr>
          <w:rFonts w:eastAsiaTheme="minorEastAsia" w:hint="eastAsia"/>
          <w:lang w:eastAsia="zh-CN"/>
        </w:rPr>
        <w:t>sensing CN</w:t>
      </w:r>
      <w:r w:rsidR="00851436" w:rsidRPr="005B0234">
        <w:rPr>
          <w:rFonts w:eastAsiaTheme="minorEastAsia"/>
          <w:lang w:eastAsia="zh-CN"/>
        </w:rPr>
        <w:t>.</w:t>
      </w:r>
    </w:p>
    <w:p w14:paraId="174CB214" w14:textId="3B48299D" w:rsidR="00851436" w:rsidRPr="00CE0B62" w:rsidRDefault="00BF114D" w:rsidP="00976381">
      <w:pPr>
        <w:rPr>
          <w:rFonts w:eastAsiaTheme="minorEastAsia"/>
          <w:lang w:eastAsia="zh-CN"/>
        </w:rPr>
      </w:pPr>
      <w:r>
        <w:rPr>
          <w:rFonts w:eastAsiaTheme="minorEastAsia" w:hint="eastAsia"/>
          <w:lang w:eastAsia="zh-CN"/>
        </w:rPr>
        <w:t xml:space="preserve">On the other hand, </w:t>
      </w:r>
      <w:r w:rsidR="00D16733">
        <w:rPr>
          <w:rFonts w:eastAsiaTheme="minorEastAsia" w:hint="eastAsia"/>
          <w:lang w:eastAsia="zh-CN"/>
        </w:rPr>
        <w:t xml:space="preserve">the gNB should </w:t>
      </w:r>
      <w:r w:rsidR="008F2018">
        <w:rPr>
          <w:rFonts w:eastAsiaTheme="minorEastAsia" w:hint="eastAsia"/>
          <w:lang w:eastAsia="zh-CN"/>
        </w:rPr>
        <w:t xml:space="preserve">setup the </w:t>
      </w:r>
      <w:r w:rsidR="00F277DA">
        <w:rPr>
          <w:rFonts w:eastAsiaTheme="minorEastAsia" w:hint="eastAsia"/>
          <w:lang w:eastAsia="zh-CN"/>
        </w:rPr>
        <w:t xml:space="preserve">interfaces with the </w:t>
      </w:r>
      <w:r w:rsidR="00A77FB3">
        <w:rPr>
          <w:rFonts w:eastAsiaTheme="minorEastAsia" w:hint="eastAsia"/>
          <w:lang w:eastAsia="zh-CN"/>
        </w:rPr>
        <w:t xml:space="preserve">sensing CN </w:t>
      </w:r>
      <w:r w:rsidR="00902B79">
        <w:rPr>
          <w:rFonts w:eastAsiaTheme="minorEastAsia" w:hint="eastAsia"/>
          <w:lang w:eastAsia="zh-CN"/>
        </w:rPr>
        <w:t>for</w:t>
      </w:r>
      <w:r w:rsidR="00A77FB3">
        <w:rPr>
          <w:rFonts w:eastAsiaTheme="minorEastAsia" w:hint="eastAsia"/>
          <w:lang w:eastAsia="zh-CN"/>
        </w:rPr>
        <w:t xml:space="preserve"> </w:t>
      </w:r>
      <w:r w:rsidR="00A77FB3" w:rsidRPr="001D2E49">
        <w:t>transfer application layer information for an NG-C interface instance</w:t>
      </w:r>
      <w:r w:rsidR="00CE0B62">
        <w:rPr>
          <w:rFonts w:eastAsiaTheme="minorEastAsia" w:hint="eastAsia"/>
          <w:lang w:eastAsia="zh-CN"/>
        </w:rPr>
        <w:t>. As discussed in our companion paper</w:t>
      </w:r>
      <w:r w:rsidR="009F26E4">
        <w:rPr>
          <w:rFonts w:eastAsiaTheme="minorEastAsia"/>
          <w:lang w:eastAsia="zh-CN"/>
        </w:rPr>
        <w:t xml:space="preserve"> in [3]</w:t>
      </w:r>
      <w:r w:rsidR="00CE0B62">
        <w:rPr>
          <w:rFonts w:eastAsiaTheme="minorEastAsia" w:hint="eastAsia"/>
          <w:lang w:eastAsia="zh-CN"/>
        </w:rPr>
        <w:t xml:space="preserve">, </w:t>
      </w:r>
      <w:r w:rsidR="002F29C7" w:rsidRPr="007C201C">
        <w:rPr>
          <w:rFonts w:eastAsia="宋体"/>
          <w:lang w:val="en-US" w:eastAsia="zh-CN"/>
        </w:rPr>
        <w:t xml:space="preserve">RAN3 </w:t>
      </w:r>
      <w:r w:rsidR="002F29C7">
        <w:rPr>
          <w:rFonts w:eastAsia="宋体"/>
          <w:lang w:val="en-US" w:eastAsia="zh-CN"/>
        </w:rPr>
        <w:t xml:space="preserve">can </w:t>
      </w:r>
      <w:r w:rsidR="002F29C7" w:rsidRPr="007C201C">
        <w:rPr>
          <w:rFonts w:eastAsia="宋体"/>
          <w:lang w:val="en-US" w:eastAsia="zh-CN"/>
        </w:rPr>
        <w:t xml:space="preserve">define and use the </w:t>
      </w:r>
      <w:r w:rsidR="002F29C7" w:rsidRPr="00A56345">
        <w:rPr>
          <w:rFonts w:eastAsia="宋体"/>
          <w:u w:val="single"/>
          <w:lang w:val="en-US" w:eastAsia="zh-CN"/>
        </w:rPr>
        <w:t>Sensing CN</w:t>
      </w:r>
      <w:r w:rsidR="002F29C7" w:rsidRPr="002E7527">
        <w:rPr>
          <w:rFonts w:eastAsia="宋体"/>
          <w:lang w:val="en-US" w:eastAsia="zh-CN"/>
        </w:rPr>
        <w:t xml:space="preserve"> as the terminology</w:t>
      </w:r>
      <w:r w:rsidR="002F29C7" w:rsidRPr="000525AF">
        <w:rPr>
          <w:rFonts w:eastAsia="宋体"/>
          <w:lang w:val="en-US" w:eastAsia="zh-CN"/>
        </w:rPr>
        <w:t>,</w:t>
      </w:r>
      <w:r w:rsidR="002F29C7" w:rsidRPr="007C201C">
        <w:rPr>
          <w:rFonts w:eastAsia="宋体"/>
          <w:lang w:val="en-US" w:eastAsia="zh-CN"/>
        </w:rPr>
        <w:t xml:space="preserve"> which may include the AMF and Sensing function, or Sensing Function only, up to SA2 decision</w:t>
      </w:r>
      <w:r w:rsidR="005A12C6">
        <w:rPr>
          <w:rFonts w:eastAsia="宋体"/>
          <w:lang w:val="en-US" w:eastAsia="zh-CN"/>
        </w:rPr>
        <w:t xml:space="preserve">. </w:t>
      </w:r>
      <w:r w:rsidR="00154264">
        <w:rPr>
          <w:rFonts w:eastAsia="宋体"/>
          <w:lang w:val="en-US" w:eastAsia="zh-CN"/>
        </w:rPr>
        <w:t xml:space="preserve">It is </w:t>
      </w:r>
      <w:r w:rsidR="001D685D">
        <w:rPr>
          <w:rFonts w:eastAsia="宋体"/>
          <w:lang w:val="en-US" w:eastAsia="zh-CN"/>
        </w:rPr>
        <w:t xml:space="preserve">natural to reuse </w:t>
      </w:r>
      <w:r w:rsidR="001D685D">
        <w:rPr>
          <w:rFonts w:eastAsiaTheme="minorEastAsia"/>
          <w:lang w:eastAsia="zh-CN"/>
        </w:rPr>
        <w:t>t</w:t>
      </w:r>
      <w:r w:rsidR="00CE0B62">
        <w:rPr>
          <w:rFonts w:eastAsiaTheme="minorEastAsia" w:hint="eastAsia"/>
          <w:lang w:eastAsia="zh-CN"/>
        </w:rPr>
        <w:t>he NG-interface</w:t>
      </w:r>
      <w:r w:rsidR="00744CF0">
        <w:rPr>
          <w:rFonts w:eastAsiaTheme="minorEastAsia"/>
          <w:lang w:eastAsia="zh-CN"/>
        </w:rPr>
        <w:t xml:space="preserve"> </w:t>
      </w:r>
      <w:r w:rsidR="00E323E2">
        <w:rPr>
          <w:rFonts w:eastAsiaTheme="minorEastAsia"/>
          <w:lang w:eastAsia="zh-CN"/>
        </w:rPr>
        <w:t xml:space="preserve">between the gNB and </w:t>
      </w:r>
      <w:r w:rsidR="00744CF0">
        <w:rPr>
          <w:rFonts w:eastAsiaTheme="minorEastAsia"/>
          <w:lang w:eastAsia="zh-CN"/>
        </w:rPr>
        <w:t>the sensing CN</w:t>
      </w:r>
      <w:r w:rsidR="00255619">
        <w:rPr>
          <w:rFonts w:eastAsiaTheme="minorEastAsia"/>
          <w:lang w:eastAsia="zh-CN"/>
        </w:rPr>
        <w:t>.</w:t>
      </w:r>
      <w:r w:rsidR="00CE0B62">
        <w:rPr>
          <w:rFonts w:eastAsiaTheme="minorEastAsia" w:hint="eastAsia"/>
          <w:lang w:eastAsia="zh-CN"/>
        </w:rPr>
        <w:t xml:space="preserve"> </w:t>
      </w:r>
      <w:r w:rsidR="00255619">
        <w:rPr>
          <w:rFonts w:eastAsiaTheme="minorEastAsia"/>
          <w:lang w:eastAsia="zh-CN"/>
        </w:rPr>
        <w:t>And</w:t>
      </w:r>
      <w:r w:rsidR="00255619">
        <w:rPr>
          <w:rFonts w:eastAsiaTheme="minorEastAsia" w:hint="eastAsia"/>
          <w:lang w:eastAsia="zh-CN"/>
        </w:rPr>
        <w:t xml:space="preserve"> </w:t>
      </w:r>
      <w:r w:rsidR="00CE0B62">
        <w:rPr>
          <w:rFonts w:eastAsiaTheme="minorEastAsia" w:hint="eastAsia"/>
          <w:lang w:eastAsia="zh-CN"/>
        </w:rPr>
        <w:t xml:space="preserve">the NG interface management </w:t>
      </w:r>
      <w:r w:rsidR="006C542E">
        <w:rPr>
          <w:rFonts w:eastAsiaTheme="minorEastAsia" w:hint="eastAsia"/>
          <w:lang w:eastAsia="zh-CN"/>
        </w:rPr>
        <w:t xml:space="preserve">message can be </w:t>
      </w:r>
      <w:r w:rsidR="006425E2">
        <w:rPr>
          <w:rFonts w:eastAsiaTheme="minorEastAsia"/>
          <w:lang w:eastAsia="zh-CN"/>
        </w:rPr>
        <w:t xml:space="preserve">reused </w:t>
      </w:r>
      <w:r w:rsidR="006C542E">
        <w:rPr>
          <w:rFonts w:eastAsiaTheme="minorEastAsia" w:hint="eastAsia"/>
          <w:lang w:eastAsia="zh-CN"/>
        </w:rPr>
        <w:t>to indicate</w:t>
      </w:r>
      <w:r w:rsidR="00286E93">
        <w:rPr>
          <w:rFonts w:eastAsiaTheme="minorEastAsia" w:hint="eastAsia"/>
          <w:lang w:eastAsia="zh-CN"/>
        </w:rPr>
        <w:t xml:space="preserve"> e.g., the TAC list, and PLMN list etc</w:t>
      </w:r>
      <w:r w:rsidR="007D2971">
        <w:rPr>
          <w:rFonts w:eastAsiaTheme="minorEastAsia"/>
          <w:lang w:eastAsia="zh-CN"/>
        </w:rPr>
        <w:t>, while other</w:t>
      </w:r>
      <w:r w:rsidR="00286E93">
        <w:rPr>
          <w:rFonts w:eastAsiaTheme="minorEastAsia" w:hint="eastAsia"/>
          <w:lang w:eastAsia="zh-CN"/>
        </w:rPr>
        <w:t xml:space="preserve"> </w:t>
      </w:r>
      <w:r w:rsidR="00BC543B">
        <w:rPr>
          <w:rFonts w:eastAsiaTheme="minorEastAsia"/>
          <w:lang w:eastAsia="zh-CN"/>
        </w:rPr>
        <w:t xml:space="preserve">information </w:t>
      </w:r>
      <w:r w:rsidR="00286E93">
        <w:rPr>
          <w:rFonts w:eastAsiaTheme="minorEastAsia" w:hint="eastAsia"/>
          <w:lang w:eastAsia="zh-CN"/>
        </w:rPr>
        <w:t xml:space="preserve">can be further discussed. </w:t>
      </w:r>
    </w:p>
    <w:p w14:paraId="1DB075B7" w14:textId="53BCD625" w:rsidR="00573406" w:rsidRPr="00736DC1" w:rsidRDefault="00286E93" w:rsidP="00573406">
      <w:pPr>
        <w:pStyle w:val="Proposal"/>
        <w:numPr>
          <w:ilvl w:val="0"/>
          <w:numId w:val="12"/>
        </w:numPr>
        <w:rPr>
          <w:rFonts w:eastAsiaTheme="minorEastAsia"/>
          <w:lang w:eastAsia="zh-CN"/>
        </w:rPr>
      </w:pPr>
      <w:r>
        <w:rPr>
          <w:rFonts w:eastAsiaTheme="minorEastAsia" w:hint="eastAsia"/>
          <w:lang w:eastAsia="zh-CN"/>
        </w:rPr>
        <w:t>RAN3 t</w:t>
      </w:r>
      <w:r w:rsidR="007E107B">
        <w:rPr>
          <w:rFonts w:eastAsiaTheme="minorEastAsia" w:hint="eastAsia"/>
          <w:lang w:eastAsia="zh-CN"/>
        </w:rPr>
        <w:t xml:space="preserve">o reuse the NG interface </w:t>
      </w:r>
      <w:r w:rsidR="007E107B">
        <w:rPr>
          <w:rFonts w:eastAsiaTheme="minorEastAsia"/>
          <w:lang w:eastAsia="zh-CN"/>
        </w:rPr>
        <w:t>management</w:t>
      </w:r>
      <w:r w:rsidR="007E107B">
        <w:rPr>
          <w:rFonts w:eastAsiaTheme="minorEastAsia" w:hint="eastAsia"/>
          <w:lang w:eastAsia="zh-CN"/>
        </w:rPr>
        <w:t xml:space="preserve"> </w:t>
      </w:r>
      <w:r>
        <w:rPr>
          <w:rFonts w:eastAsiaTheme="minorEastAsia" w:hint="eastAsia"/>
          <w:lang w:eastAsia="zh-CN"/>
        </w:rPr>
        <w:t xml:space="preserve">procedures </w:t>
      </w:r>
      <w:r w:rsidR="00C75856">
        <w:rPr>
          <w:rFonts w:eastAsiaTheme="minorEastAsia" w:hint="eastAsia"/>
          <w:lang w:eastAsia="zh-CN"/>
        </w:rPr>
        <w:t xml:space="preserve">for </w:t>
      </w:r>
      <w:r w:rsidR="0062264A" w:rsidRPr="001D2E49">
        <w:t xml:space="preserve">transfer </w:t>
      </w:r>
      <w:r>
        <w:rPr>
          <w:rFonts w:eastAsiaTheme="minorEastAsia" w:hint="eastAsia"/>
          <w:lang w:eastAsia="zh-CN"/>
        </w:rPr>
        <w:t xml:space="preserve">the </w:t>
      </w:r>
      <w:r w:rsidR="0062264A" w:rsidRPr="001D2E49">
        <w:t>application layer information</w:t>
      </w:r>
      <w:r w:rsidR="009B5C77">
        <w:rPr>
          <w:rFonts w:eastAsiaTheme="minorEastAsia" w:hint="eastAsia"/>
          <w:lang w:eastAsia="zh-CN"/>
        </w:rPr>
        <w:t xml:space="preserve"> (e.g., the TAC list, PLMN list etc)</w:t>
      </w:r>
      <w:r w:rsidR="0043502E">
        <w:rPr>
          <w:rFonts w:eastAsiaTheme="minorEastAsia" w:hint="eastAsia"/>
          <w:lang w:eastAsia="zh-CN"/>
        </w:rPr>
        <w:t xml:space="preserve"> between the </w:t>
      </w:r>
      <w:r w:rsidR="00824990">
        <w:rPr>
          <w:rFonts w:eastAsiaTheme="minorEastAsia" w:hint="eastAsia"/>
          <w:lang w:eastAsia="zh-CN"/>
        </w:rPr>
        <w:t>gNB and the sensing CN</w:t>
      </w:r>
      <w:r w:rsidR="00573406" w:rsidRPr="00736DC1">
        <w:rPr>
          <w:rFonts w:eastAsiaTheme="minorEastAsia"/>
          <w:lang w:eastAsia="zh-CN"/>
        </w:rPr>
        <w:t>.</w:t>
      </w:r>
    </w:p>
    <w:p w14:paraId="63EED288" w14:textId="6B7E75F3" w:rsidR="00681B56" w:rsidRPr="00970462" w:rsidRDefault="00681B56" w:rsidP="00681B56">
      <w:pPr>
        <w:pStyle w:val="Heading3"/>
        <w:rPr>
          <w:rFonts w:eastAsia="宋体"/>
          <w:lang w:eastAsia="zh-CN"/>
        </w:rPr>
      </w:pPr>
      <w:r w:rsidRPr="001E03CE">
        <w:rPr>
          <w:rFonts w:eastAsia="宋体"/>
          <w:lang w:eastAsia="zh-CN"/>
        </w:rPr>
        <w:t>2.2</w:t>
      </w:r>
      <w:r>
        <w:rPr>
          <w:rFonts w:eastAsia="宋体"/>
          <w:lang w:eastAsia="zh-CN"/>
        </w:rPr>
        <w:t>.2</w:t>
      </w:r>
      <w:r w:rsidRPr="001E03CE">
        <w:rPr>
          <w:rFonts w:eastAsia="宋体"/>
          <w:lang w:eastAsia="zh-CN"/>
        </w:rPr>
        <w:t xml:space="preserve"> </w:t>
      </w:r>
      <w:r>
        <w:rPr>
          <w:rFonts w:eastAsia="宋体"/>
          <w:lang w:eastAsia="zh-CN"/>
        </w:rPr>
        <w:t xml:space="preserve">The Sensing </w:t>
      </w:r>
      <w:r w:rsidR="000A7E50">
        <w:rPr>
          <w:rFonts w:eastAsia="宋体"/>
          <w:lang w:eastAsia="zh-CN"/>
        </w:rPr>
        <w:t xml:space="preserve">request and sensing report </w:t>
      </w:r>
      <w:r>
        <w:rPr>
          <w:rFonts w:eastAsia="宋体"/>
          <w:lang w:eastAsia="zh-CN"/>
        </w:rPr>
        <w:t>procedure</w:t>
      </w:r>
    </w:p>
    <w:p w14:paraId="7B920761" w14:textId="55EB8C74" w:rsidR="007B2620" w:rsidRDefault="00AD087D" w:rsidP="00976381">
      <w:pPr>
        <w:rPr>
          <w:lang w:eastAsia="zh-CN"/>
        </w:rPr>
      </w:pPr>
      <w:r>
        <w:rPr>
          <w:rFonts w:eastAsiaTheme="minorEastAsia"/>
          <w:lang w:eastAsia="zh-CN"/>
        </w:rPr>
        <w:t>After the interface s</w:t>
      </w:r>
      <w:r w:rsidR="00614FC3">
        <w:rPr>
          <w:rFonts w:eastAsiaTheme="minorEastAsia"/>
          <w:lang w:eastAsia="zh-CN"/>
        </w:rPr>
        <w:t>e</w:t>
      </w:r>
      <w:r>
        <w:rPr>
          <w:rFonts w:eastAsiaTheme="minorEastAsia"/>
          <w:lang w:eastAsia="zh-CN"/>
        </w:rPr>
        <w:t>t</w:t>
      </w:r>
      <w:r w:rsidR="00614FC3">
        <w:rPr>
          <w:rFonts w:eastAsiaTheme="minorEastAsia"/>
          <w:lang w:eastAsia="zh-CN"/>
        </w:rPr>
        <w:t>u</w:t>
      </w:r>
      <w:r>
        <w:rPr>
          <w:rFonts w:eastAsiaTheme="minorEastAsia"/>
          <w:lang w:eastAsia="zh-CN"/>
        </w:rPr>
        <w:t>p procedure</w:t>
      </w:r>
      <w:r w:rsidR="00941EF9" w:rsidRPr="00DA69FC">
        <w:rPr>
          <w:lang w:eastAsia="zh-CN"/>
        </w:rPr>
        <w:t xml:space="preserve">, the </w:t>
      </w:r>
      <w:r w:rsidR="00AC2C87">
        <w:rPr>
          <w:lang w:eastAsia="zh-CN"/>
        </w:rPr>
        <w:t xml:space="preserve">sensing </w:t>
      </w:r>
      <w:r w:rsidR="00941EF9" w:rsidRPr="00DA69FC">
        <w:rPr>
          <w:lang w:eastAsia="zh-CN"/>
        </w:rPr>
        <w:t xml:space="preserve">procedure for </w:t>
      </w:r>
      <w:r w:rsidR="002F305A">
        <w:rPr>
          <w:lang w:eastAsia="zh-CN"/>
        </w:rPr>
        <w:t xml:space="preserve">the </w:t>
      </w:r>
      <w:r w:rsidR="002B05A8">
        <w:rPr>
          <w:lang w:eastAsia="zh-CN"/>
        </w:rPr>
        <w:t xml:space="preserve">basic </w:t>
      </w:r>
      <w:r w:rsidR="007B2620">
        <w:rPr>
          <w:lang w:eastAsia="zh-CN"/>
        </w:rPr>
        <w:t xml:space="preserve">gNB-based mono-static </w:t>
      </w:r>
      <w:r w:rsidR="00941EF9">
        <w:rPr>
          <w:lang w:eastAsia="zh-CN"/>
        </w:rPr>
        <w:t>sensing service c</w:t>
      </w:r>
      <w:r w:rsidR="00941EF9" w:rsidRPr="00DA69FC">
        <w:rPr>
          <w:lang w:eastAsia="zh-CN"/>
        </w:rPr>
        <w:t xml:space="preserve">an be summarized </w:t>
      </w:r>
      <w:r w:rsidR="007B2620">
        <w:rPr>
          <w:lang w:eastAsia="zh-CN"/>
        </w:rPr>
        <w:t>as two main phases:</w:t>
      </w:r>
    </w:p>
    <w:p w14:paraId="185E1AB2" w14:textId="0BD01B30" w:rsidR="007B2620" w:rsidRDefault="007B2620" w:rsidP="009C25EC">
      <w:pPr>
        <w:pStyle w:val="ListParagraph"/>
        <w:numPr>
          <w:ilvl w:val="0"/>
          <w:numId w:val="39"/>
        </w:numPr>
        <w:ind w:firstLineChars="0"/>
        <w:rPr>
          <w:rFonts w:eastAsiaTheme="minorEastAsia"/>
          <w:lang w:eastAsia="zh-CN"/>
        </w:rPr>
      </w:pPr>
      <w:r w:rsidRPr="00706712">
        <w:rPr>
          <w:rFonts w:eastAsiaTheme="minorEastAsia"/>
          <w:b/>
          <w:bCs/>
          <w:lang w:eastAsia="zh-CN"/>
        </w:rPr>
        <w:t>Phase 1</w:t>
      </w:r>
      <w:r w:rsidRPr="009C25EC">
        <w:rPr>
          <w:rFonts w:eastAsiaTheme="minorEastAsia"/>
          <w:lang w:eastAsia="zh-CN"/>
        </w:rPr>
        <w:t xml:space="preserve">: </w:t>
      </w:r>
      <w:r w:rsidR="004F79B9">
        <w:rPr>
          <w:rFonts w:eastAsiaTheme="minorEastAsia"/>
          <w:lang w:eastAsia="zh-CN"/>
        </w:rPr>
        <w:t xml:space="preserve">the </w:t>
      </w:r>
      <w:r w:rsidR="00550F59">
        <w:rPr>
          <w:rFonts w:eastAsiaTheme="minorEastAsia"/>
          <w:lang w:eastAsia="zh-CN"/>
        </w:rPr>
        <w:t>sensing CN</w:t>
      </w:r>
      <w:r w:rsidRPr="009C25EC">
        <w:rPr>
          <w:rFonts w:eastAsiaTheme="minorEastAsia"/>
          <w:lang w:eastAsia="zh-CN"/>
        </w:rPr>
        <w:t xml:space="preserve"> </w:t>
      </w:r>
      <w:r w:rsidR="009C25EC" w:rsidRPr="009C25EC">
        <w:rPr>
          <w:rFonts w:eastAsiaTheme="minorEastAsia"/>
          <w:lang w:eastAsia="zh-CN"/>
        </w:rPr>
        <w:t>trigger</w:t>
      </w:r>
      <w:r w:rsidR="004F79B9">
        <w:rPr>
          <w:rFonts w:eastAsiaTheme="minorEastAsia"/>
          <w:lang w:eastAsia="zh-CN"/>
        </w:rPr>
        <w:t>s</w:t>
      </w:r>
      <w:r w:rsidR="009C25EC" w:rsidRPr="009C25EC">
        <w:rPr>
          <w:rFonts w:eastAsiaTheme="minorEastAsia"/>
          <w:lang w:eastAsia="zh-CN"/>
        </w:rPr>
        <w:t xml:space="preserve"> the sensing </w:t>
      </w:r>
      <w:r w:rsidR="00D31712">
        <w:rPr>
          <w:rFonts w:eastAsiaTheme="minorEastAsia"/>
          <w:lang w:eastAsia="zh-CN"/>
        </w:rPr>
        <w:t xml:space="preserve">procedure </w:t>
      </w:r>
      <w:r w:rsidR="009C25EC" w:rsidRPr="009C25EC">
        <w:rPr>
          <w:rFonts w:eastAsiaTheme="minorEastAsia"/>
          <w:lang w:eastAsia="zh-CN"/>
        </w:rPr>
        <w:t>to</w:t>
      </w:r>
      <w:r w:rsidR="005E3B46">
        <w:rPr>
          <w:rFonts w:eastAsiaTheme="minorEastAsia"/>
          <w:lang w:eastAsia="zh-CN"/>
        </w:rPr>
        <w:t>wards</w:t>
      </w:r>
      <w:r w:rsidR="009C25EC" w:rsidRPr="009C25EC">
        <w:rPr>
          <w:rFonts w:eastAsiaTheme="minorEastAsia"/>
          <w:lang w:eastAsia="zh-CN"/>
        </w:rPr>
        <w:t xml:space="preserve"> </w:t>
      </w:r>
      <w:r w:rsidR="005E3B46">
        <w:rPr>
          <w:rFonts w:eastAsiaTheme="minorEastAsia"/>
          <w:lang w:eastAsia="zh-CN"/>
        </w:rPr>
        <w:t xml:space="preserve">the </w:t>
      </w:r>
      <w:r w:rsidR="009C25EC" w:rsidRPr="009C25EC">
        <w:rPr>
          <w:rFonts w:eastAsiaTheme="minorEastAsia"/>
          <w:lang w:eastAsia="zh-CN"/>
        </w:rPr>
        <w:t>gNB</w:t>
      </w:r>
    </w:p>
    <w:p w14:paraId="57FBAECF" w14:textId="0E7027C8" w:rsidR="009D600D" w:rsidRDefault="009D600D" w:rsidP="009D600D">
      <w:r>
        <w:rPr>
          <w:rFonts w:eastAsiaTheme="minorEastAsia"/>
          <w:lang w:eastAsia="zh-CN"/>
        </w:rPr>
        <w:t>As observed from the SA2 solutions in the Annex</w:t>
      </w:r>
      <w:r w:rsidR="00E01B70">
        <w:rPr>
          <w:rFonts w:eastAsiaTheme="minorEastAsia"/>
          <w:lang w:eastAsia="zh-CN"/>
        </w:rPr>
        <w:t xml:space="preserve"> captured from [2]</w:t>
      </w:r>
      <w:r>
        <w:rPr>
          <w:rFonts w:eastAsiaTheme="minorEastAsia"/>
          <w:lang w:eastAsia="zh-CN"/>
        </w:rPr>
        <w:t xml:space="preserve">, it is common thinking that </w:t>
      </w:r>
      <w:r w:rsidR="00DB5BEB">
        <w:rPr>
          <w:lang w:eastAsia="zh-CN"/>
        </w:rPr>
        <w:t>the sensing CN</w:t>
      </w:r>
      <w:r>
        <w:rPr>
          <w:lang w:eastAsia="zh-CN"/>
        </w:rPr>
        <w:t xml:space="preserve"> can trigger the sensing request to the gNB</w:t>
      </w:r>
      <w:r w:rsidRPr="00896A43">
        <w:rPr>
          <w:rFonts w:hint="eastAsia"/>
          <w:lang w:eastAsia="zh-CN"/>
        </w:rPr>
        <w:t>,</w:t>
      </w:r>
      <w:r w:rsidRPr="00896A43">
        <w:rPr>
          <w:lang w:eastAsia="zh-CN"/>
        </w:rPr>
        <w:t xml:space="preserve"> in which</w:t>
      </w:r>
      <w:r>
        <w:rPr>
          <w:lang w:eastAsia="zh-CN"/>
        </w:rPr>
        <w:t xml:space="preserve"> the</w:t>
      </w:r>
      <w:r w:rsidRPr="00896A43">
        <w:rPr>
          <w:lang w:eastAsia="zh-CN"/>
        </w:rPr>
        <w:t xml:space="preserve"> </w:t>
      </w:r>
      <w:r w:rsidRPr="00415549">
        <w:rPr>
          <w:lang w:eastAsia="zh-CN"/>
        </w:rPr>
        <w:t xml:space="preserve">message including the </w:t>
      </w:r>
      <w:r>
        <w:rPr>
          <w:lang w:eastAsia="zh-CN"/>
        </w:rPr>
        <w:t>n</w:t>
      </w:r>
      <w:r w:rsidRPr="00896A43">
        <w:rPr>
          <w:lang w:eastAsia="zh-CN"/>
        </w:rPr>
        <w:t>ecessary</w:t>
      </w:r>
      <w:r>
        <w:rPr>
          <w:lang w:eastAsia="zh-CN"/>
        </w:rPr>
        <w:t xml:space="preserve"> </w:t>
      </w:r>
      <w:r w:rsidR="00E92C22">
        <w:rPr>
          <w:lang w:eastAsia="zh-CN"/>
        </w:rPr>
        <w:t xml:space="preserve">request </w:t>
      </w:r>
      <w:r w:rsidRPr="00415549">
        <w:rPr>
          <w:lang w:eastAsia="zh-CN"/>
        </w:rPr>
        <w:t>parameters.</w:t>
      </w:r>
      <w:r>
        <w:rPr>
          <w:lang w:eastAsia="zh-CN"/>
        </w:rPr>
        <w:t xml:space="preserve"> Th</w:t>
      </w:r>
      <w:r w:rsidRPr="0051779C">
        <w:rPr>
          <w:rFonts w:hint="eastAsia"/>
          <w:lang w:eastAsia="zh-CN"/>
        </w:rPr>
        <w:t>is</w:t>
      </w:r>
      <w:r w:rsidRPr="0051779C">
        <w:rPr>
          <w:lang w:eastAsia="zh-CN"/>
        </w:rPr>
        <w:t xml:space="preserve"> </w:t>
      </w:r>
      <w:r w:rsidRPr="0051779C">
        <w:rPr>
          <w:rFonts w:hint="eastAsia"/>
          <w:lang w:eastAsia="zh-CN"/>
        </w:rPr>
        <w:t>p</w:t>
      </w:r>
      <w:r w:rsidRPr="0051779C">
        <w:rPr>
          <w:lang w:eastAsia="zh-CN"/>
        </w:rPr>
        <w:t>rocedure</w:t>
      </w:r>
      <w:r>
        <w:rPr>
          <w:lang w:eastAsia="zh-CN"/>
        </w:rPr>
        <w:t xml:space="preserve"> is a class 1 procedure composed </w:t>
      </w:r>
      <w:r w:rsidR="005229E1">
        <w:rPr>
          <w:lang w:eastAsia="zh-CN"/>
        </w:rPr>
        <w:t>of</w:t>
      </w:r>
      <w:r>
        <w:rPr>
          <w:lang w:eastAsia="zh-CN"/>
        </w:rPr>
        <w:t xml:space="preserve"> request message and response message. </w:t>
      </w:r>
      <w:r w:rsidR="00192EB1">
        <w:rPr>
          <w:lang w:eastAsia="zh-CN"/>
        </w:rPr>
        <w:t xml:space="preserve">So </w:t>
      </w:r>
      <w:r>
        <w:rPr>
          <w:lang w:eastAsia="zh-CN"/>
        </w:rPr>
        <w:t xml:space="preserve">far </w:t>
      </w:r>
      <w:r w:rsidR="00E01B70">
        <w:rPr>
          <w:lang w:eastAsia="zh-CN"/>
        </w:rPr>
        <w:t xml:space="preserve">in [2] </w:t>
      </w:r>
      <w:r>
        <w:rPr>
          <w:lang w:eastAsia="zh-CN"/>
        </w:rPr>
        <w:t xml:space="preserve">there are different names of the procedure or message, </w:t>
      </w:r>
      <w:r w:rsidR="00192EB1">
        <w:rPr>
          <w:lang w:eastAsia="zh-CN"/>
        </w:rPr>
        <w:t xml:space="preserve">e.g., </w:t>
      </w:r>
      <w:r>
        <w:rPr>
          <w:rFonts w:eastAsiaTheme="minorEastAsia"/>
          <w:lang w:eastAsia="zh-CN"/>
        </w:rPr>
        <w:t>Sensing Request/</w:t>
      </w:r>
      <w:r>
        <w:rPr>
          <w:lang w:eastAsia="zh-CN"/>
        </w:rPr>
        <w:t xml:space="preserve">Response, </w:t>
      </w:r>
      <w:r>
        <w:rPr>
          <w:rFonts w:eastAsiaTheme="minorEastAsia"/>
          <w:lang w:eastAsia="zh-CN"/>
        </w:rPr>
        <w:t>Sensing Service Request/</w:t>
      </w:r>
      <w:r>
        <w:rPr>
          <w:lang w:eastAsia="zh-CN"/>
        </w:rPr>
        <w:t xml:space="preserve">Response, </w:t>
      </w:r>
      <w:r>
        <w:rPr>
          <w:rFonts w:eastAsiaTheme="minorEastAsia"/>
          <w:lang w:eastAsia="zh-CN"/>
        </w:rPr>
        <w:t>Sensing Subscribe Request/</w:t>
      </w:r>
      <w:r>
        <w:rPr>
          <w:lang w:eastAsia="zh-CN"/>
        </w:rPr>
        <w:t xml:space="preserve">Response, </w:t>
      </w:r>
      <w:r>
        <w:rPr>
          <w:rFonts w:eastAsiaTheme="minorEastAsia"/>
          <w:lang w:eastAsia="zh-CN"/>
        </w:rPr>
        <w:t xml:space="preserve">Sensing Configuration Request, Sensing </w:t>
      </w:r>
      <w:r>
        <w:rPr>
          <w:rFonts w:eastAsiaTheme="minorEastAsia" w:hint="eastAsia"/>
          <w:lang w:eastAsia="zh-CN"/>
        </w:rPr>
        <w:t>Active</w:t>
      </w:r>
      <w:r>
        <w:rPr>
          <w:rFonts w:eastAsiaTheme="minorEastAsia"/>
          <w:lang w:eastAsia="zh-CN"/>
        </w:rPr>
        <w:t xml:space="preserve"> Request, Sensing Session Establishment, S</w:t>
      </w:r>
      <w:r>
        <w:t>ensing Task Assignment</w:t>
      </w:r>
      <w:r w:rsidR="009D551C">
        <w:t xml:space="preserve"> etc</w:t>
      </w:r>
      <w:r>
        <w:t xml:space="preserve">. </w:t>
      </w:r>
    </w:p>
    <w:p w14:paraId="6DC173A8" w14:textId="16F9B063" w:rsidR="00743F06" w:rsidRPr="00743F06" w:rsidRDefault="009D600D" w:rsidP="00743F06">
      <w:pPr>
        <w:rPr>
          <w:rFonts w:eastAsiaTheme="minorEastAsia"/>
          <w:color w:val="000000"/>
          <w:lang w:eastAsia="zh-CN"/>
        </w:rPr>
      </w:pPr>
      <w:r>
        <w:t xml:space="preserve">From RAN3 point of view, it is proposed that </w:t>
      </w:r>
      <w:r w:rsidRPr="00BA1942">
        <w:t xml:space="preserve">a class 1 Sensing </w:t>
      </w:r>
      <w:r w:rsidR="00B226B0" w:rsidRPr="00BA1942">
        <w:rPr>
          <w:rFonts w:eastAsiaTheme="minorEastAsia"/>
          <w:lang w:eastAsia="zh-CN"/>
        </w:rPr>
        <w:t>Measurement</w:t>
      </w:r>
      <w:r w:rsidRPr="00BA1942">
        <w:t xml:space="preserve"> procedure </w:t>
      </w:r>
      <w:r w:rsidR="00EB6B08" w:rsidRPr="00BA1942">
        <w:t>c</w:t>
      </w:r>
      <w:r w:rsidR="00EB6B08">
        <w:t>omposed of</w:t>
      </w:r>
      <w:r>
        <w:t xml:space="preserve"> </w:t>
      </w:r>
      <w:r w:rsidRPr="00736DC1">
        <w:rPr>
          <w:rFonts w:eastAsiaTheme="minorEastAsia"/>
          <w:lang w:eastAsia="zh-CN"/>
        </w:rPr>
        <w:t>request/response</w:t>
      </w:r>
      <w:r w:rsidRPr="00736DC1">
        <w:rPr>
          <w:rFonts w:eastAsiaTheme="minorEastAsia" w:hint="eastAsia"/>
          <w:lang w:eastAsia="zh-CN"/>
        </w:rPr>
        <w:t>/</w:t>
      </w:r>
      <w:r w:rsidRPr="00736DC1">
        <w:rPr>
          <w:rFonts w:eastAsiaTheme="minorEastAsia"/>
          <w:lang w:eastAsia="zh-CN"/>
        </w:rPr>
        <w:t>failure messages</w:t>
      </w:r>
      <w:r w:rsidR="002421A7">
        <w:rPr>
          <w:rFonts w:eastAsiaTheme="minorEastAsia"/>
          <w:lang w:eastAsia="zh-CN"/>
        </w:rPr>
        <w:t xml:space="preserve"> can be defined</w:t>
      </w:r>
      <w:r>
        <w:rPr>
          <w:rFonts w:eastAsiaTheme="minorEastAsia"/>
          <w:lang w:eastAsia="zh-CN"/>
        </w:rPr>
        <w:t>.</w:t>
      </w:r>
      <w:r w:rsidR="00A3074B">
        <w:rPr>
          <w:rFonts w:eastAsiaTheme="minorEastAsia"/>
          <w:lang w:eastAsia="zh-CN"/>
        </w:rPr>
        <w:t xml:space="preserve"> </w:t>
      </w:r>
      <w:r w:rsidR="00B8118F">
        <w:rPr>
          <w:rFonts w:eastAsiaTheme="minorEastAsia"/>
          <w:lang w:eastAsia="zh-CN"/>
        </w:rPr>
        <w:t>T</w:t>
      </w:r>
      <w:r w:rsidR="00A3074B">
        <w:rPr>
          <w:rFonts w:eastAsiaTheme="minorEastAsia" w:hint="eastAsia"/>
          <w:lang w:eastAsia="zh-CN"/>
        </w:rPr>
        <w:t xml:space="preserve">he </w:t>
      </w:r>
      <w:r w:rsidR="00B226B0">
        <w:rPr>
          <w:rFonts w:eastAsiaTheme="minorEastAsia"/>
          <w:lang w:eastAsia="zh-CN"/>
        </w:rPr>
        <w:t>r</w:t>
      </w:r>
      <w:r w:rsidR="00A3074B">
        <w:rPr>
          <w:rFonts w:eastAsiaTheme="minorEastAsia" w:hint="eastAsia"/>
          <w:lang w:eastAsia="zh-CN"/>
        </w:rPr>
        <w:t>equest message</w:t>
      </w:r>
      <w:r w:rsidR="00B8118F">
        <w:rPr>
          <w:rFonts w:eastAsiaTheme="minorEastAsia"/>
          <w:lang w:eastAsia="zh-CN"/>
        </w:rPr>
        <w:t xml:space="preserve"> can</w:t>
      </w:r>
      <w:r w:rsidR="00A3074B">
        <w:rPr>
          <w:rFonts w:eastAsiaTheme="minorEastAsia" w:hint="eastAsia"/>
          <w:lang w:eastAsia="zh-CN"/>
        </w:rPr>
        <w:t xml:space="preserve"> include at least the sensing area info</w:t>
      </w:r>
      <w:r w:rsidR="00FA6753">
        <w:rPr>
          <w:rFonts w:eastAsiaTheme="minorEastAsia"/>
          <w:lang w:eastAsia="zh-CN"/>
        </w:rPr>
        <w:t xml:space="preserve"> </w:t>
      </w:r>
      <w:r w:rsidR="00EF6464">
        <w:rPr>
          <w:rFonts w:eastAsiaTheme="minorEastAsia"/>
          <w:lang w:eastAsia="zh-CN"/>
        </w:rPr>
        <w:t xml:space="preserve">e.g., </w:t>
      </w:r>
      <w:r w:rsidR="007D4979">
        <w:rPr>
          <w:rFonts w:eastAsiaTheme="minorEastAsia"/>
          <w:lang w:eastAsia="zh-CN"/>
        </w:rPr>
        <w:t>TAC</w:t>
      </w:r>
      <w:r w:rsidR="00EF6464">
        <w:rPr>
          <w:rFonts w:eastAsiaTheme="minorEastAsia"/>
          <w:lang w:eastAsia="zh-CN"/>
        </w:rPr>
        <w:t xml:space="preserve"> list</w:t>
      </w:r>
      <w:r w:rsidR="007D4979">
        <w:rPr>
          <w:rFonts w:eastAsiaTheme="minorEastAsia"/>
          <w:lang w:eastAsia="zh-CN"/>
        </w:rPr>
        <w:t xml:space="preserve">, </w:t>
      </w:r>
      <w:r w:rsidR="00D76ADF">
        <w:rPr>
          <w:rFonts w:eastAsiaTheme="minorEastAsia"/>
          <w:lang w:eastAsia="zh-CN"/>
        </w:rPr>
        <w:t>and/</w:t>
      </w:r>
      <w:r w:rsidR="007D4979">
        <w:rPr>
          <w:rFonts w:eastAsiaTheme="minorEastAsia"/>
          <w:lang w:eastAsia="zh-CN"/>
        </w:rPr>
        <w:t xml:space="preserve">or cell </w:t>
      </w:r>
      <w:r w:rsidR="00EF6464">
        <w:rPr>
          <w:rFonts w:eastAsiaTheme="minorEastAsia"/>
          <w:lang w:eastAsia="zh-CN"/>
        </w:rPr>
        <w:t xml:space="preserve">list etc. </w:t>
      </w:r>
      <w:r w:rsidR="00743F06" w:rsidRPr="00743F06">
        <w:rPr>
          <w:rFonts w:eastAsiaTheme="minorEastAsia"/>
          <w:color w:val="000000"/>
          <w:lang w:eastAsia="zh-CN"/>
        </w:rPr>
        <w:t xml:space="preserve">For sensing </w:t>
      </w:r>
      <w:r w:rsidR="00743F06">
        <w:rPr>
          <w:rFonts w:eastAsiaTheme="minorEastAsia" w:hint="eastAsia"/>
          <w:color w:val="000000"/>
          <w:lang w:eastAsia="zh-CN"/>
        </w:rPr>
        <w:t>area</w:t>
      </w:r>
      <w:r w:rsidR="00743F06">
        <w:rPr>
          <w:rFonts w:eastAsiaTheme="minorEastAsia"/>
          <w:color w:val="000000"/>
          <w:lang w:eastAsia="zh-CN"/>
        </w:rPr>
        <w:t>, we considering the following options,</w:t>
      </w:r>
      <w:r w:rsidR="00BC03F6">
        <w:rPr>
          <w:rFonts w:eastAsiaTheme="minorEastAsia"/>
          <w:color w:val="000000"/>
          <w:lang w:eastAsia="zh-CN"/>
        </w:rPr>
        <w:t xml:space="preserve"> to be</w:t>
      </w:r>
      <w:r w:rsidR="00743F06">
        <w:rPr>
          <w:rFonts w:eastAsiaTheme="minorEastAsia"/>
          <w:color w:val="000000"/>
          <w:lang w:eastAsia="zh-CN"/>
        </w:rPr>
        <w:t xml:space="preserve"> decide</w:t>
      </w:r>
      <w:r w:rsidR="00B7389E">
        <w:rPr>
          <w:rFonts w:eastAsiaTheme="minorEastAsia"/>
          <w:color w:val="000000"/>
          <w:lang w:eastAsia="zh-CN"/>
        </w:rPr>
        <w:t>d</w:t>
      </w:r>
      <w:r w:rsidR="00743F06">
        <w:rPr>
          <w:rFonts w:eastAsiaTheme="minorEastAsia"/>
          <w:color w:val="000000"/>
          <w:lang w:eastAsia="zh-CN"/>
        </w:rPr>
        <w:t xml:space="preserve"> </w:t>
      </w:r>
      <w:r w:rsidR="00B7389E">
        <w:rPr>
          <w:rFonts w:eastAsiaTheme="minorEastAsia"/>
          <w:color w:val="000000"/>
          <w:lang w:eastAsia="zh-CN"/>
        </w:rPr>
        <w:t xml:space="preserve">together with </w:t>
      </w:r>
      <w:r w:rsidR="00743F06">
        <w:rPr>
          <w:rFonts w:eastAsiaTheme="minorEastAsia"/>
          <w:color w:val="000000"/>
          <w:lang w:eastAsia="zh-CN"/>
        </w:rPr>
        <w:t>SA2</w:t>
      </w:r>
      <w:r w:rsidR="00743F06" w:rsidRPr="00743F06">
        <w:rPr>
          <w:rFonts w:eastAsiaTheme="minorEastAsia"/>
          <w:color w:val="000000"/>
          <w:lang w:eastAsia="zh-CN"/>
        </w:rPr>
        <w:t>:</w:t>
      </w:r>
    </w:p>
    <w:p w14:paraId="317EDF8E" w14:textId="21AAAAFD" w:rsidR="00743F06" w:rsidRPr="00743F06" w:rsidRDefault="00743F06" w:rsidP="00743F06">
      <w:pPr>
        <w:overflowPunct w:val="0"/>
        <w:autoSpaceDE w:val="0"/>
        <w:autoSpaceDN w:val="0"/>
        <w:adjustRightInd w:val="0"/>
        <w:ind w:left="568" w:hanging="284"/>
        <w:textAlignment w:val="baseline"/>
        <w:rPr>
          <w:rFonts w:eastAsia="Malgun Gothic"/>
          <w:color w:val="000000"/>
          <w:lang w:eastAsia="zh-CN"/>
        </w:rPr>
      </w:pPr>
      <w:r w:rsidRPr="00743F06">
        <w:rPr>
          <w:rFonts w:eastAsia="Malgun Gothic"/>
          <w:color w:val="000000"/>
          <w:lang w:eastAsia="zh-CN"/>
        </w:rPr>
        <w:t>-</w:t>
      </w:r>
      <w:r w:rsidRPr="00743F06">
        <w:rPr>
          <w:rFonts w:eastAsia="Malgun Gothic"/>
          <w:color w:val="000000"/>
          <w:lang w:eastAsia="zh-CN"/>
        </w:rPr>
        <w:tab/>
      </w:r>
      <w:r w:rsidRPr="00743F06">
        <w:rPr>
          <w:rFonts w:eastAsia="Malgun Gothic"/>
          <w:b/>
          <w:bCs/>
          <w:color w:val="000000"/>
          <w:lang w:eastAsia="zh-CN"/>
        </w:rPr>
        <w:t>Sensing cell</w:t>
      </w:r>
      <w:r w:rsidR="004F04FC">
        <w:rPr>
          <w:rFonts w:eastAsia="Malgun Gothic"/>
          <w:b/>
          <w:bCs/>
          <w:color w:val="000000"/>
          <w:lang w:eastAsia="zh-CN"/>
        </w:rPr>
        <w:t xml:space="preserve">. </w:t>
      </w:r>
      <w:r w:rsidRPr="00743F06">
        <w:rPr>
          <w:rFonts w:eastAsiaTheme="minorEastAsia"/>
          <w:color w:val="000000"/>
          <w:lang w:eastAsia="zh-CN"/>
        </w:rPr>
        <w:t xml:space="preserve">For each gNB, it may </w:t>
      </w:r>
      <w:r w:rsidR="006909AE">
        <w:rPr>
          <w:rFonts w:eastAsiaTheme="minorEastAsia"/>
          <w:color w:val="000000"/>
          <w:lang w:eastAsia="zh-CN"/>
        </w:rPr>
        <w:t>serve</w:t>
      </w:r>
      <w:r w:rsidR="006909AE" w:rsidRPr="00743F06">
        <w:rPr>
          <w:rFonts w:eastAsiaTheme="minorEastAsia"/>
          <w:color w:val="000000"/>
          <w:lang w:eastAsia="zh-CN"/>
        </w:rPr>
        <w:t xml:space="preserve"> </w:t>
      </w:r>
      <w:r w:rsidRPr="00743F06">
        <w:rPr>
          <w:rFonts w:eastAsiaTheme="minorEastAsia"/>
          <w:color w:val="000000"/>
          <w:lang w:eastAsia="zh-CN"/>
        </w:rPr>
        <w:t>several Sensing cells</w:t>
      </w:r>
      <w:r w:rsidRPr="00743F06">
        <w:rPr>
          <w:rFonts w:eastAsia="Malgun Gothic"/>
          <w:color w:val="000000"/>
          <w:lang w:eastAsia="zh-CN"/>
        </w:rPr>
        <w:t>;</w:t>
      </w:r>
    </w:p>
    <w:p w14:paraId="6B53173C" w14:textId="6C6E5454" w:rsidR="00743F06" w:rsidRPr="00743F06" w:rsidRDefault="00743F06" w:rsidP="00743F06">
      <w:pPr>
        <w:overflowPunct w:val="0"/>
        <w:autoSpaceDE w:val="0"/>
        <w:autoSpaceDN w:val="0"/>
        <w:adjustRightInd w:val="0"/>
        <w:ind w:left="568" w:hanging="284"/>
        <w:textAlignment w:val="baseline"/>
        <w:rPr>
          <w:rFonts w:eastAsiaTheme="minorEastAsia"/>
          <w:color w:val="000000"/>
          <w:lang w:eastAsia="zh-CN"/>
        </w:rPr>
      </w:pPr>
      <w:r w:rsidRPr="00743F06">
        <w:rPr>
          <w:rFonts w:eastAsiaTheme="minorEastAsia" w:hint="eastAsia"/>
          <w:color w:val="000000"/>
          <w:lang w:eastAsia="zh-CN"/>
        </w:rPr>
        <w:t>-</w:t>
      </w:r>
      <w:r w:rsidRPr="00743F06">
        <w:rPr>
          <w:rFonts w:eastAsiaTheme="minorEastAsia"/>
          <w:color w:val="000000"/>
          <w:lang w:eastAsia="zh-CN"/>
        </w:rPr>
        <w:tab/>
      </w:r>
      <w:r w:rsidRPr="00743F06">
        <w:rPr>
          <w:rFonts w:eastAsiaTheme="minorEastAsia"/>
          <w:b/>
          <w:bCs/>
          <w:color w:val="000000"/>
          <w:lang w:eastAsia="zh-CN"/>
        </w:rPr>
        <w:t>Sensing Tracking Area.</w:t>
      </w:r>
      <w:r w:rsidRPr="00743F06">
        <w:rPr>
          <w:rFonts w:eastAsiaTheme="minorEastAsia"/>
          <w:color w:val="000000"/>
          <w:lang w:eastAsia="zh-CN"/>
        </w:rPr>
        <w:t xml:space="preserve"> </w:t>
      </w:r>
      <w:r w:rsidR="00D0384F">
        <w:rPr>
          <w:rFonts w:eastAsiaTheme="minorEastAsia"/>
          <w:color w:val="000000"/>
          <w:lang w:eastAsia="zh-CN"/>
        </w:rPr>
        <w:t xml:space="preserve">It </w:t>
      </w:r>
      <w:r w:rsidRPr="00743F06">
        <w:rPr>
          <w:rFonts w:eastAsiaTheme="minorEastAsia"/>
          <w:color w:val="000000"/>
          <w:lang w:eastAsia="zh-CN"/>
        </w:rPr>
        <w:t>can be across gNB(s)</w:t>
      </w:r>
      <w:r w:rsidR="00044103">
        <w:rPr>
          <w:rFonts w:eastAsiaTheme="minorEastAsia"/>
          <w:color w:val="000000"/>
          <w:lang w:eastAsia="zh-CN"/>
        </w:rPr>
        <w:t xml:space="preserve"> and</w:t>
      </w:r>
      <w:r w:rsidRPr="00743F06">
        <w:rPr>
          <w:rFonts w:eastAsiaTheme="minorEastAsia"/>
          <w:color w:val="000000"/>
          <w:lang w:eastAsia="zh-CN"/>
        </w:rPr>
        <w:t xml:space="preserve"> </w:t>
      </w:r>
      <w:r w:rsidR="00044103">
        <w:rPr>
          <w:rFonts w:eastAsiaTheme="minorEastAsia"/>
          <w:color w:val="000000"/>
          <w:lang w:eastAsia="zh-CN"/>
        </w:rPr>
        <w:t>o</w:t>
      </w:r>
      <w:r w:rsidRPr="00743F06">
        <w:rPr>
          <w:rFonts w:eastAsiaTheme="minorEastAsia"/>
          <w:color w:val="000000"/>
          <w:lang w:eastAsia="zh-CN"/>
        </w:rPr>
        <w:t xml:space="preserve">ne or more gNB can belong to the same Sensing Tracking Area. When the gNB establishes the NG setup connection with </w:t>
      </w:r>
      <w:r w:rsidR="009726E5">
        <w:rPr>
          <w:rFonts w:eastAsiaTheme="minorEastAsia"/>
          <w:color w:val="000000"/>
          <w:lang w:eastAsia="zh-CN"/>
        </w:rPr>
        <w:t>Sensing CN</w:t>
      </w:r>
      <w:r w:rsidRPr="00743F06">
        <w:rPr>
          <w:rFonts w:eastAsiaTheme="minorEastAsia"/>
          <w:color w:val="000000"/>
          <w:lang w:eastAsia="zh-CN"/>
        </w:rPr>
        <w:t xml:space="preserve">, the gNB </w:t>
      </w:r>
      <w:r w:rsidRPr="00743F06">
        <w:rPr>
          <w:rFonts w:eastAsiaTheme="minorEastAsia" w:hint="eastAsia"/>
          <w:color w:val="000000"/>
          <w:lang w:eastAsia="zh-CN"/>
        </w:rPr>
        <w:t>includes</w:t>
      </w:r>
      <w:r w:rsidRPr="00743F06">
        <w:rPr>
          <w:rFonts w:eastAsiaTheme="minorEastAsia"/>
          <w:color w:val="000000"/>
          <w:lang w:eastAsia="zh-CN"/>
        </w:rPr>
        <w:t xml:space="preserve"> the supported Tracking Area. </w:t>
      </w:r>
    </w:p>
    <w:p w14:paraId="5E129C65" w14:textId="77777777" w:rsidR="00B346EA" w:rsidRDefault="00743F06" w:rsidP="00B346EA">
      <w:pPr>
        <w:rPr>
          <w:rFonts w:eastAsiaTheme="minorEastAsia"/>
          <w:lang w:eastAsia="zh-CN"/>
        </w:rPr>
      </w:pPr>
      <w:r w:rsidRPr="00743F06">
        <w:rPr>
          <w:rFonts w:eastAsiaTheme="minorEastAsia"/>
          <w:color w:val="000000"/>
          <w:lang w:eastAsia="zh-CN"/>
        </w:rPr>
        <w:t xml:space="preserve">The example of the Sensing Tracking Area and Sensing cell is </w:t>
      </w:r>
      <w:r w:rsidR="00BE79D2">
        <w:rPr>
          <w:rFonts w:eastAsiaTheme="minorEastAsia"/>
          <w:color w:val="000000"/>
          <w:lang w:eastAsia="zh-CN"/>
        </w:rPr>
        <w:t>given in</w:t>
      </w:r>
      <w:r w:rsidRPr="00743F06">
        <w:rPr>
          <w:rFonts w:eastAsiaTheme="minorEastAsia"/>
          <w:color w:val="000000"/>
          <w:lang w:eastAsia="zh-CN"/>
        </w:rPr>
        <w:t xml:space="preserve"> the following Figure. </w:t>
      </w:r>
      <w:r w:rsidR="00B346EA">
        <w:rPr>
          <w:rFonts w:eastAsiaTheme="minorEastAsia"/>
          <w:lang w:eastAsia="zh-CN"/>
        </w:rPr>
        <w:t xml:space="preserve">For the rest information, the details can </w:t>
      </w:r>
      <w:r w:rsidR="00B346EA">
        <w:rPr>
          <w:rFonts w:eastAsiaTheme="minorEastAsia" w:hint="eastAsia"/>
          <w:lang w:eastAsia="zh-CN"/>
        </w:rPr>
        <w:t xml:space="preserve">be further </w:t>
      </w:r>
      <w:r w:rsidR="00B346EA">
        <w:rPr>
          <w:rFonts w:eastAsiaTheme="minorEastAsia"/>
          <w:lang w:eastAsia="zh-CN"/>
        </w:rPr>
        <w:t xml:space="preserve">considered. </w:t>
      </w:r>
    </w:p>
    <w:p w14:paraId="6DAF5207" w14:textId="0B06C2D5" w:rsidR="00743F06" w:rsidRPr="00743F06" w:rsidRDefault="00743F06" w:rsidP="00743F06">
      <w:pPr>
        <w:overflowPunct w:val="0"/>
        <w:autoSpaceDE w:val="0"/>
        <w:autoSpaceDN w:val="0"/>
        <w:adjustRightInd w:val="0"/>
        <w:textAlignment w:val="baseline"/>
        <w:rPr>
          <w:rFonts w:eastAsiaTheme="minorEastAsia"/>
          <w:color w:val="000000"/>
          <w:lang w:eastAsia="zh-CN"/>
        </w:rPr>
      </w:pPr>
    </w:p>
    <w:p w14:paraId="79EAD2D9" w14:textId="77777777" w:rsidR="00743F06" w:rsidRPr="00743F06" w:rsidRDefault="00743F06" w:rsidP="00743F06">
      <w:pPr>
        <w:overflowPunct w:val="0"/>
        <w:autoSpaceDE w:val="0"/>
        <w:autoSpaceDN w:val="0"/>
        <w:adjustRightInd w:val="0"/>
        <w:jc w:val="center"/>
        <w:textAlignment w:val="baseline"/>
        <w:rPr>
          <w:rFonts w:eastAsia="MS Mincho"/>
          <w:color w:val="000000"/>
          <w:lang w:eastAsia="ja-JP"/>
        </w:rPr>
      </w:pPr>
      <w:r w:rsidRPr="00743F06">
        <w:rPr>
          <w:rFonts w:eastAsia="Malgun Gothic"/>
          <w:noProof/>
          <w:color w:val="000000"/>
          <w:lang w:eastAsia="ja-JP"/>
        </w:rPr>
        <w:lastRenderedPageBreak/>
        <w:drawing>
          <wp:inline distT="0" distB="0" distL="0" distR="0" wp14:anchorId="7CF88977" wp14:editId="65BEA48C">
            <wp:extent cx="3023235" cy="1407427"/>
            <wp:effectExtent l="0" t="0" r="571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3055097" cy="1422260"/>
                    </a:xfrm>
                    <a:prstGeom prst="rect">
                      <a:avLst/>
                    </a:prstGeom>
                    <a:noFill/>
                    <a:ln>
                      <a:noFill/>
                    </a:ln>
                  </pic:spPr>
                </pic:pic>
              </a:graphicData>
            </a:graphic>
          </wp:inline>
        </w:drawing>
      </w:r>
    </w:p>
    <w:p w14:paraId="654E8D51" w14:textId="0B80D238" w:rsidR="009D600D" w:rsidRDefault="009D600D" w:rsidP="00706712">
      <w:pPr>
        <w:pStyle w:val="Proposal"/>
        <w:numPr>
          <w:ilvl w:val="0"/>
          <w:numId w:val="12"/>
        </w:numPr>
        <w:rPr>
          <w:rFonts w:eastAsiaTheme="minorEastAsia"/>
          <w:lang w:eastAsia="zh-CN"/>
        </w:rPr>
      </w:pPr>
      <w:r>
        <w:rPr>
          <w:rFonts w:eastAsiaTheme="minorEastAsia"/>
          <w:lang w:eastAsia="zh-CN"/>
        </w:rPr>
        <w:t>I</w:t>
      </w:r>
      <w:r w:rsidRPr="00736DC1">
        <w:rPr>
          <w:rFonts w:eastAsiaTheme="minorEastAsia"/>
          <w:lang w:eastAsia="zh-CN"/>
        </w:rPr>
        <w:t xml:space="preserve">ntroduce a </w:t>
      </w:r>
      <w:r>
        <w:rPr>
          <w:rFonts w:eastAsiaTheme="minorEastAsia"/>
          <w:lang w:eastAsia="zh-CN"/>
        </w:rPr>
        <w:t xml:space="preserve">general </w:t>
      </w:r>
      <w:r w:rsidRPr="00736DC1">
        <w:rPr>
          <w:rFonts w:eastAsiaTheme="minorEastAsia"/>
          <w:lang w:eastAsia="zh-CN"/>
        </w:rPr>
        <w:t xml:space="preserve">class 1 Sensing </w:t>
      </w:r>
      <w:r w:rsidR="00DE6FBC">
        <w:rPr>
          <w:rFonts w:eastAsiaTheme="minorEastAsia"/>
          <w:lang w:eastAsia="zh-CN"/>
        </w:rPr>
        <w:t>M</w:t>
      </w:r>
      <w:r w:rsidR="00F24188">
        <w:rPr>
          <w:rFonts w:eastAsiaTheme="minorEastAsia"/>
          <w:lang w:eastAsia="zh-CN"/>
        </w:rPr>
        <w:t xml:space="preserve">easurement </w:t>
      </w:r>
      <w:r w:rsidRPr="00736DC1">
        <w:rPr>
          <w:rFonts w:eastAsiaTheme="minorEastAsia"/>
          <w:lang w:eastAsia="zh-CN"/>
        </w:rPr>
        <w:t xml:space="preserve">procedure </w:t>
      </w:r>
      <w:r w:rsidR="00B226B0">
        <w:t>(nam</w:t>
      </w:r>
      <w:r w:rsidR="00F62355">
        <w:t>ing</w:t>
      </w:r>
      <w:r w:rsidR="00B226B0">
        <w:t xml:space="preserve"> can be FFS) </w:t>
      </w:r>
      <w:r>
        <w:rPr>
          <w:rFonts w:eastAsiaTheme="minorEastAsia" w:hint="eastAsia"/>
          <w:lang w:eastAsia="zh-CN"/>
        </w:rPr>
        <w:t xml:space="preserve">containing the </w:t>
      </w:r>
      <w:r w:rsidRPr="00736DC1">
        <w:rPr>
          <w:rFonts w:eastAsiaTheme="minorEastAsia"/>
          <w:lang w:eastAsia="zh-CN"/>
        </w:rPr>
        <w:t>request/response</w:t>
      </w:r>
      <w:r w:rsidRPr="00736DC1">
        <w:rPr>
          <w:rFonts w:eastAsiaTheme="minorEastAsia" w:hint="eastAsia"/>
          <w:lang w:eastAsia="zh-CN"/>
        </w:rPr>
        <w:t>/</w:t>
      </w:r>
      <w:r w:rsidRPr="00736DC1">
        <w:rPr>
          <w:rFonts w:eastAsiaTheme="minorEastAsia"/>
          <w:lang w:eastAsia="zh-CN"/>
        </w:rPr>
        <w:t>failure messages.</w:t>
      </w:r>
    </w:p>
    <w:p w14:paraId="11905942" w14:textId="087F194A" w:rsidR="009D600D" w:rsidRPr="00736DC1" w:rsidRDefault="009D600D" w:rsidP="00706712">
      <w:pPr>
        <w:pStyle w:val="Proposal"/>
        <w:numPr>
          <w:ilvl w:val="0"/>
          <w:numId w:val="12"/>
        </w:numPr>
        <w:rPr>
          <w:rFonts w:eastAsiaTheme="minorEastAsia"/>
          <w:lang w:eastAsia="zh-CN"/>
        </w:rPr>
      </w:pPr>
      <w:r>
        <w:rPr>
          <w:rFonts w:eastAsiaTheme="minorEastAsia" w:hint="eastAsia"/>
          <w:lang w:eastAsia="zh-CN"/>
        </w:rPr>
        <w:t xml:space="preserve">In the </w:t>
      </w:r>
      <w:r w:rsidR="00B226B0">
        <w:rPr>
          <w:rFonts w:eastAsiaTheme="minorEastAsia"/>
          <w:lang w:eastAsia="zh-CN"/>
        </w:rPr>
        <w:t>SENSING MEASUREMENT REQUEST</w:t>
      </w:r>
      <w:r>
        <w:rPr>
          <w:rFonts w:eastAsiaTheme="minorEastAsia" w:hint="eastAsia"/>
          <w:lang w:eastAsia="zh-CN"/>
        </w:rPr>
        <w:t xml:space="preserve"> message, include </w:t>
      </w:r>
      <w:r w:rsidR="007B4417">
        <w:rPr>
          <w:rFonts w:eastAsiaTheme="minorEastAsia"/>
          <w:lang w:eastAsia="zh-CN"/>
        </w:rPr>
        <w:t xml:space="preserve">at least </w:t>
      </w:r>
      <w:r>
        <w:rPr>
          <w:rFonts w:eastAsiaTheme="minorEastAsia" w:hint="eastAsia"/>
          <w:lang w:eastAsia="zh-CN"/>
        </w:rPr>
        <w:t>the sensing area info</w:t>
      </w:r>
      <w:r w:rsidR="00390801">
        <w:rPr>
          <w:rFonts w:eastAsiaTheme="minorEastAsia"/>
          <w:lang w:eastAsia="zh-CN"/>
        </w:rPr>
        <w:t xml:space="preserve"> (</w:t>
      </w:r>
      <w:r w:rsidR="002353B0">
        <w:rPr>
          <w:rFonts w:eastAsiaTheme="minorEastAsia"/>
          <w:lang w:eastAsia="zh-CN"/>
        </w:rPr>
        <w:t xml:space="preserve">e.g., the </w:t>
      </w:r>
      <w:r w:rsidR="00193988">
        <w:rPr>
          <w:rFonts w:eastAsiaTheme="minorEastAsia"/>
          <w:lang w:eastAsia="zh-CN"/>
        </w:rPr>
        <w:t>TAC list</w:t>
      </w:r>
      <w:r w:rsidR="007C05B4">
        <w:rPr>
          <w:rFonts w:eastAsiaTheme="minorEastAsia"/>
          <w:lang w:eastAsia="zh-CN"/>
        </w:rPr>
        <w:t>, Cell list etc</w:t>
      </w:r>
      <w:r w:rsidR="00390801">
        <w:rPr>
          <w:rFonts w:eastAsiaTheme="minorEastAsia"/>
          <w:lang w:eastAsia="zh-CN"/>
        </w:rPr>
        <w:t>)</w:t>
      </w:r>
      <w:r>
        <w:rPr>
          <w:rFonts w:eastAsiaTheme="minorEastAsia" w:hint="eastAsia"/>
          <w:lang w:eastAsia="zh-CN"/>
        </w:rPr>
        <w:t xml:space="preserve">. </w:t>
      </w:r>
    </w:p>
    <w:p w14:paraId="43054FA2" w14:textId="0595D948" w:rsidR="000D3232" w:rsidRPr="000B67F5" w:rsidRDefault="000D3232" w:rsidP="00706712">
      <w:pPr>
        <w:rPr>
          <w:rFonts w:eastAsiaTheme="minorEastAsia"/>
          <w:lang w:eastAsia="zh-CN"/>
        </w:rPr>
      </w:pPr>
      <w:r w:rsidRPr="000B67F5">
        <w:rPr>
          <w:rFonts w:eastAsiaTheme="minorEastAsia"/>
          <w:lang w:eastAsia="zh-CN"/>
        </w:rPr>
        <w:t>Note that in the SA2 TR</w:t>
      </w:r>
      <w:r w:rsidR="00297675">
        <w:rPr>
          <w:rFonts w:eastAsiaTheme="minorEastAsia"/>
          <w:lang w:eastAsia="zh-CN"/>
        </w:rPr>
        <w:t xml:space="preserve"> </w:t>
      </w:r>
      <w:r w:rsidRPr="000B67F5">
        <w:rPr>
          <w:rFonts w:eastAsiaTheme="minorEastAsia"/>
          <w:lang w:eastAsia="zh-CN"/>
        </w:rPr>
        <w:t xml:space="preserve">[3], there are </w:t>
      </w:r>
      <w:r w:rsidR="00297675">
        <w:rPr>
          <w:rFonts w:eastAsiaTheme="minorEastAsia"/>
          <w:lang w:eastAsia="zh-CN"/>
        </w:rPr>
        <w:t xml:space="preserve">also </w:t>
      </w:r>
      <w:r w:rsidRPr="000B67F5">
        <w:rPr>
          <w:rFonts w:eastAsiaTheme="minorEastAsia"/>
          <w:lang w:eastAsia="zh-CN"/>
        </w:rPr>
        <w:t>some procedures for sensing service update and sensing service release</w:t>
      </w:r>
      <w:r w:rsidR="008E0A0C">
        <w:rPr>
          <w:rFonts w:eastAsiaTheme="minorEastAsia"/>
          <w:lang w:eastAsia="zh-CN"/>
        </w:rPr>
        <w:t xml:space="preserve">, e.g., in </w:t>
      </w:r>
      <w:r w:rsidR="00DB0548">
        <w:rPr>
          <w:rFonts w:eastAsiaTheme="minorEastAsia"/>
          <w:lang w:eastAsia="zh-CN"/>
        </w:rPr>
        <w:t>solution #37 and solution #39</w:t>
      </w:r>
      <w:r w:rsidR="00400478">
        <w:rPr>
          <w:rFonts w:eastAsiaTheme="minorEastAsia"/>
          <w:lang w:eastAsia="zh-CN"/>
        </w:rPr>
        <w:t xml:space="preserve">. </w:t>
      </w:r>
      <w:r w:rsidR="00157366">
        <w:rPr>
          <w:rFonts w:eastAsiaTheme="minorEastAsia"/>
          <w:lang w:eastAsia="zh-CN"/>
        </w:rPr>
        <w:t xml:space="preserve">These can be further </w:t>
      </w:r>
      <w:r w:rsidR="00E66DBA">
        <w:rPr>
          <w:rFonts w:eastAsiaTheme="minorEastAsia"/>
          <w:lang w:eastAsia="zh-CN"/>
        </w:rPr>
        <w:t xml:space="preserve">addressed when the general </w:t>
      </w:r>
      <w:r w:rsidR="0085405B">
        <w:rPr>
          <w:rFonts w:eastAsiaTheme="minorEastAsia"/>
          <w:lang w:eastAsia="zh-CN"/>
        </w:rPr>
        <w:t>signalling</w:t>
      </w:r>
      <w:r w:rsidR="00772BD4">
        <w:rPr>
          <w:rFonts w:eastAsiaTheme="minorEastAsia"/>
          <w:lang w:eastAsia="zh-CN"/>
        </w:rPr>
        <w:t xml:space="preserve"> procedure is steady</w:t>
      </w:r>
      <w:r w:rsidR="00DE3127">
        <w:rPr>
          <w:rFonts w:eastAsiaTheme="minorEastAsia"/>
          <w:lang w:eastAsia="zh-CN"/>
        </w:rPr>
        <w:t xml:space="preserve">. </w:t>
      </w:r>
    </w:p>
    <w:p w14:paraId="1B3B06AF" w14:textId="77777777" w:rsidR="009D600D" w:rsidRPr="009D600D" w:rsidRDefault="009D600D" w:rsidP="00706712">
      <w:pPr>
        <w:rPr>
          <w:rFonts w:eastAsiaTheme="minorEastAsia"/>
          <w:lang w:eastAsia="zh-CN"/>
        </w:rPr>
      </w:pPr>
    </w:p>
    <w:p w14:paraId="1306B8D9" w14:textId="38A4777F" w:rsidR="007B2620" w:rsidRPr="009C25EC" w:rsidRDefault="007B2620" w:rsidP="009C25EC">
      <w:pPr>
        <w:pStyle w:val="ListParagraph"/>
        <w:numPr>
          <w:ilvl w:val="0"/>
          <w:numId w:val="39"/>
        </w:numPr>
        <w:ind w:firstLineChars="0"/>
        <w:rPr>
          <w:rFonts w:eastAsiaTheme="minorEastAsia"/>
          <w:lang w:eastAsia="zh-CN"/>
        </w:rPr>
      </w:pPr>
      <w:r w:rsidRPr="00706712">
        <w:rPr>
          <w:rFonts w:eastAsiaTheme="minorEastAsia"/>
          <w:b/>
          <w:bCs/>
          <w:lang w:eastAsia="zh-CN"/>
        </w:rPr>
        <w:t>Phase 2</w:t>
      </w:r>
      <w:r w:rsidRPr="009C25EC">
        <w:rPr>
          <w:rFonts w:eastAsiaTheme="minorEastAsia"/>
          <w:lang w:eastAsia="zh-CN"/>
        </w:rPr>
        <w:t>:</w:t>
      </w:r>
      <w:r w:rsidR="009C25EC" w:rsidRPr="009C25EC">
        <w:rPr>
          <w:rFonts w:eastAsiaTheme="minorEastAsia"/>
          <w:lang w:eastAsia="zh-CN"/>
        </w:rPr>
        <w:t xml:space="preserve"> </w:t>
      </w:r>
      <w:r w:rsidR="004F79B9">
        <w:rPr>
          <w:rFonts w:eastAsiaTheme="minorEastAsia"/>
          <w:lang w:eastAsia="zh-CN"/>
        </w:rPr>
        <w:t xml:space="preserve">the </w:t>
      </w:r>
      <w:r w:rsidR="009C25EC" w:rsidRPr="009C25EC">
        <w:rPr>
          <w:rFonts w:eastAsiaTheme="minorEastAsia" w:hint="eastAsia"/>
          <w:lang w:eastAsia="zh-CN"/>
        </w:rPr>
        <w:t>g</w:t>
      </w:r>
      <w:r w:rsidR="009C25EC" w:rsidRPr="009C25EC">
        <w:rPr>
          <w:rFonts w:eastAsiaTheme="minorEastAsia"/>
          <w:lang w:eastAsia="zh-CN"/>
        </w:rPr>
        <w:t>NB transmits the sensing data</w:t>
      </w:r>
    </w:p>
    <w:p w14:paraId="43392730" w14:textId="14B3B771" w:rsidR="00F14E50" w:rsidRPr="0058158A" w:rsidRDefault="0058158A" w:rsidP="005D6574">
      <w:pPr>
        <w:rPr>
          <w:rFonts w:eastAsiaTheme="minorEastAsia"/>
          <w:lang w:eastAsia="zh-CN"/>
        </w:rPr>
      </w:pPr>
      <w:r w:rsidRPr="0058158A">
        <w:rPr>
          <w:rFonts w:eastAsiaTheme="minorEastAsia"/>
          <w:lang w:eastAsia="zh-CN"/>
        </w:rPr>
        <w:t xml:space="preserve">For the phase 2 sensing data transmission, </w:t>
      </w:r>
      <w:r>
        <w:rPr>
          <w:rFonts w:eastAsiaTheme="minorEastAsia"/>
          <w:lang w:eastAsia="zh-CN"/>
        </w:rPr>
        <w:t>i</w:t>
      </w:r>
      <w:r w:rsidR="00F14E50" w:rsidRPr="0058158A">
        <w:rPr>
          <w:rFonts w:eastAsiaTheme="minorEastAsia"/>
          <w:lang w:eastAsia="zh-CN"/>
        </w:rPr>
        <w:t>t is noticed that there are two different options on how to transmit the sensing data</w:t>
      </w:r>
      <w:r w:rsidR="00267424">
        <w:rPr>
          <w:rFonts w:eastAsiaTheme="minorEastAsia"/>
          <w:lang w:eastAsia="zh-CN"/>
        </w:rPr>
        <w:t xml:space="preserve"> in [2]</w:t>
      </w:r>
      <w:r w:rsidR="00F14E50" w:rsidRPr="0058158A">
        <w:rPr>
          <w:rFonts w:eastAsiaTheme="minorEastAsia"/>
          <w:lang w:eastAsia="zh-CN"/>
        </w:rPr>
        <w:t>:</w:t>
      </w:r>
    </w:p>
    <w:p w14:paraId="0E0E2D80" w14:textId="22B9C954" w:rsidR="00915388" w:rsidRPr="0058158A" w:rsidRDefault="00915388" w:rsidP="00706712">
      <w:pPr>
        <w:pStyle w:val="ListParagraph"/>
        <w:numPr>
          <w:ilvl w:val="1"/>
          <w:numId w:val="45"/>
        </w:numPr>
        <w:ind w:firstLineChars="0"/>
        <w:rPr>
          <w:rFonts w:eastAsiaTheme="minorEastAsia"/>
          <w:lang w:eastAsia="zh-CN"/>
        </w:rPr>
      </w:pPr>
      <w:r w:rsidRPr="00706712">
        <w:rPr>
          <w:rFonts w:eastAsiaTheme="minorEastAsia"/>
          <w:b/>
          <w:bCs/>
          <w:lang w:eastAsia="zh-CN"/>
        </w:rPr>
        <w:t>Option 1</w:t>
      </w:r>
      <w:r w:rsidRPr="0058158A">
        <w:rPr>
          <w:rFonts w:eastAsiaTheme="minorEastAsia"/>
          <w:lang w:eastAsia="zh-CN"/>
        </w:rPr>
        <w:t xml:space="preserve">: the gNB transmits the sensing data via the </w:t>
      </w:r>
      <w:r w:rsidR="0058158A">
        <w:rPr>
          <w:rFonts w:eastAsiaTheme="minorEastAsia"/>
          <w:lang w:eastAsia="zh-CN"/>
        </w:rPr>
        <w:t xml:space="preserve">control plane </w:t>
      </w:r>
      <w:r w:rsidRPr="0058158A">
        <w:rPr>
          <w:rFonts w:eastAsiaTheme="minorEastAsia"/>
          <w:lang w:eastAsia="zh-CN"/>
        </w:rPr>
        <w:t>signaling.</w:t>
      </w:r>
    </w:p>
    <w:p w14:paraId="50F43F9F" w14:textId="49BFD777" w:rsidR="00915388" w:rsidRDefault="00915388" w:rsidP="00706712">
      <w:pPr>
        <w:pStyle w:val="ListParagraph"/>
        <w:numPr>
          <w:ilvl w:val="1"/>
          <w:numId w:val="45"/>
        </w:numPr>
        <w:ind w:firstLineChars="0"/>
        <w:rPr>
          <w:rFonts w:eastAsiaTheme="minorEastAsia"/>
          <w:lang w:eastAsia="zh-CN"/>
        </w:rPr>
      </w:pPr>
      <w:r w:rsidRPr="00706712">
        <w:rPr>
          <w:rFonts w:eastAsiaTheme="minorEastAsia"/>
          <w:b/>
          <w:bCs/>
          <w:lang w:eastAsia="zh-CN"/>
        </w:rPr>
        <w:t>Option 2</w:t>
      </w:r>
      <w:r w:rsidRPr="0058158A">
        <w:rPr>
          <w:rFonts w:eastAsiaTheme="minorEastAsia"/>
          <w:lang w:eastAsia="zh-CN"/>
        </w:rPr>
        <w:t xml:space="preserve">: the gNB </w:t>
      </w:r>
      <w:r w:rsidRPr="0058158A">
        <w:rPr>
          <w:rFonts w:eastAsiaTheme="minorEastAsia" w:hint="eastAsia"/>
          <w:lang w:eastAsia="zh-CN"/>
        </w:rPr>
        <w:t>transmit</w:t>
      </w:r>
      <w:r w:rsidRPr="0058158A">
        <w:rPr>
          <w:rFonts w:eastAsiaTheme="minorEastAsia"/>
          <w:lang w:eastAsia="zh-CN"/>
        </w:rPr>
        <w:t xml:space="preserve">s the sensing data </w:t>
      </w:r>
      <w:r w:rsidR="0058158A">
        <w:rPr>
          <w:rFonts w:eastAsiaTheme="minorEastAsia"/>
          <w:lang w:eastAsia="zh-CN"/>
        </w:rPr>
        <w:t xml:space="preserve">over </w:t>
      </w:r>
      <w:r w:rsidRPr="0058158A">
        <w:rPr>
          <w:rFonts w:eastAsiaTheme="minorEastAsia"/>
          <w:lang w:eastAsia="zh-CN"/>
        </w:rPr>
        <w:t>GTP-U tunnel.</w:t>
      </w:r>
    </w:p>
    <w:p w14:paraId="20F7CE08" w14:textId="1252C2A4" w:rsidR="00157554" w:rsidRDefault="00D926C3" w:rsidP="007862A7">
      <w:pPr>
        <w:rPr>
          <w:rFonts w:eastAsiaTheme="minorEastAsia"/>
          <w:lang w:eastAsia="zh-CN"/>
        </w:rPr>
      </w:pPr>
      <w:r>
        <w:rPr>
          <w:rFonts w:eastAsiaTheme="minorEastAsia"/>
          <w:lang w:eastAsia="zh-CN"/>
        </w:rPr>
        <w:t xml:space="preserve">This issue </w:t>
      </w:r>
      <w:r w:rsidR="00C0174F">
        <w:rPr>
          <w:rFonts w:eastAsiaTheme="minorEastAsia"/>
          <w:lang w:eastAsia="zh-CN"/>
        </w:rPr>
        <w:t>sho</w:t>
      </w:r>
      <w:r w:rsidR="0064519E">
        <w:rPr>
          <w:rFonts w:eastAsiaTheme="minorEastAsia"/>
          <w:lang w:eastAsia="zh-CN"/>
        </w:rPr>
        <w:t xml:space="preserve">uld </w:t>
      </w:r>
      <w:r>
        <w:rPr>
          <w:rFonts w:eastAsiaTheme="minorEastAsia"/>
          <w:lang w:eastAsia="zh-CN"/>
        </w:rPr>
        <w:t xml:space="preserve">be </w:t>
      </w:r>
      <w:r w:rsidRPr="00D926C3">
        <w:rPr>
          <w:rFonts w:eastAsiaTheme="minorEastAsia"/>
          <w:lang w:eastAsia="zh-CN"/>
        </w:rPr>
        <w:t>coopera</w:t>
      </w:r>
      <w:r>
        <w:rPr>
          <w:rFonts w:eastAsiaTheme="minorEastAsia"/>
          <w:lang w:eastAsia="zh-CN"/>
        </w:rPr>
        <w:t xml:space="preserve">ted with SA2 to decide how to transmit the sensing data. From RAN3 point of view, </w:t>
      </w:r>
      <w:r w:rsidR="00F80E51">
        <w:rPr>
          <w:rFonts w:eastAsiaTheme="minorEastAsia"/>
          <w:lang w:eastAsia="zh-CN"/>
        </w:rPr>
        <w:t xml:space="preserve">it requires </w:t>
      </w:r>
      <w:r w:rsidR="00F25B4B">
        <w:rPr>
          <w:rFonts w:eastAsiaTheme="minorEastAsia"/>
          <w:lang w:eastAsia="zh-CN"/>
        </w:rPr>
        <w:t xml:space="preserve">to discuss and compare these solutions in terms of different </w:t>
      </w:r>
      <w:r w:rsidR="0068324E">
        <w:rPr>
          <w:rFonts w:eastAsiaTheme="minorEastAsia"/>
          <w:lang w:eastAsia="zh-CN"/>
        </w:rPr>
        <w:t>comparison</w:t>
      </w:r>
      <w:r w:rsidR="007B335F">
        <w:rPr>
          <w:rFonts w:eastAsiaTheme="minorEastAsia"/>
          <w:lang w:eastAsia="zh-CN"/>
        </w:rPr>
        <w:t xml:space="preserve"> </w:t>
      </w:r>
      <w:r w:rsidR="00F25B4B">
        <w:rPr>
          <w:rFonts w:eastAsiaTheme="minorEastAsia"/>
          <w:lang w:eastAsia="zh-CN"/>
        </w:rPr>
        <w:t xml:space="preserve">metrics, </w:t>
      </w:r>
      <w:r w:rsidR="00715D07">
        <w:rPr>
          <w:rFonts w:eastAsiaTheme="minorEastAsia"/>
          <w:lang w:eastAsia="zh-CN"/>
        </w:rPr>
        <w:t xml:space="preserve">e.g., </w:t>
      </w:r>
      <w:r w:rsidR="00F25B4B">
        <w:rPr>
          <w:rFonts w:eastAsiaTheme="minorEastAsia"/>
          <w:lang w:eastAsia="zh-CN"/>
        </w:rPr>
        <w:t>including data size</w:t>
      </w:r>
      <w:r w:rsidR="00926F0E">
        <w:rPr>
          <w:rFonts w:eastAsiaTheme="minorEastAsia"/>
          <w:lang w:eastAsia="zh-CN"/>
        </w:rPr>
        <w:t xml:space="preserve"> limitation</w:t>
      </w:r>
      <w:r w:rsidR="00F25B4B">
        <w:rPr>
          <w:rFonts w:eastAsiaTheme="minorEastAsia"/>
          <w:lang w:eastAsia="zh-CN"/>
        </w:rPr>
        <w:t>, latency</w:t>
      </w:r>
      <w:r w:rsidR="006B5E14">
        <w:rPr>
          <w:rFonts w:eastAsiaTheme="minorEastAsia"/>
          <w:lang w:eastAsia="zh-CN"/>
        </w:rPr>
        <w:t xml:space="preserve"> and </w:t>
      </w:r>
      <w:r w:rsidR="00FF05EC">
        <w:rPr>
          <w:rFonts w:eastAsiaTheme="minorEastAsia"/>
          <w:lang w:eastAsia="zh-CN"/>
        </w:rPr>
        <w:t>complexity</w:t>
      </w:r>
      <w:r w:rsidR="004732EC">
        <w:rPr>
          <w:rFonts w:eastAsiaTheme="minorEastAsia"/>
          <w:lang w:eastAsia="zh-CN"/>
        </w:rPr>
        <w:t xml:space="preserve"> etc</w:t>
      </w:r>
      <w:r w:rsidR="005E667D">
        <w:rPr>
          <w:rFonts w:eastAsiaTheme="minorEastAsia"/>
          <w:lang w:eastAsia="zh-CN"/>
        </w:rPr>
        <w:t xml:space="preserve"> </w:t>
      </w:r>
      <w:r w:rsidR="00D57B74">
        <w:rPr>
          <w:rFonts w:eastAsiaTheme="minorEastAsia"/>
          <w:lang w:eastAsia="zh-CN"/>
        </w:rPr>
        <w:t>when</w:t>
      </w:r>
      <w:r w:rsidR="005A6C95">
        <w:rPr>
          <w:rFonts w:eastAsiaTheme="minorEastAsia"/>
          <w:lang w:eastAsia="zh-CN"/>
        </w:rPr>
        <w:t xml:space="preserve"> </w:t>
      </w:r>
      <w:r w:rsidR="00D57917">
        <w:rPr>
          <w:rFonts w:eastAsiaTheme="minorEastAsia"/>
          <w:lang w:eastAsia="zh-CN"/>
        </w:rPr>
        <w:t xml:space="preserve">the </w:t>
      </w:r>
      <w:r w:rsidR="000A3344">
        <w:rPr>
          <w:rFonts w:eastAsiaTheme="minorEastAsia"/>
          <w:lang w:eastAsia="zh-CN"/>
        </w:rPr>
        <w:t xml:space="preserve">sensing measurement results </w:t>
      </w:r>
      <w:r w:rsidR="00FD6E57">
        <w:rPr>
          <w:rFonts w:eastAsiaTheme="minorEastAsia"/>
          <w:lang w:eastAsia="zh-CN"/>
        </w:rPr>
        <w:t>format</w:t>
      </w:r>
      <w:r w:rsidR="00D57B74">
        <w:rPr>
          <w:rFonts w:eastAsiaTheme="minorEastAsia"/>
          <w:lang w:eastAsia="zh-CN"/>
        </w:rPr>
        <w:t xml:space="preserve"> is determined</w:t>
      </w:r>
      <w:r w:rsidR="00FF05EC">
        <w:rPr>
          <w:rFonts w:eastAsiaTheme="minorEastAsia"/>
          <w:lang w:eastAsia="zh-CN"/>
        </w:rPr>
        <w:t xml:space="preserve">. </w:t>
      </w:r>
      <w:r w:rsidR="00E64583">
        <w:rPr>
          <w:rFonts w:eastAsiaTheme="minorEastAsia"/>
          <w:lang w:eastAsia="zh-CN"/>
        </w:rPr>
        <w:t>In general, w</w:t>
      </w:r>
      <w:r w:rsidR="0068324E">
        <w:rPr>
          <w:rFonts w:eastAsiaTheme="minorEastAsia"/>
          <w:lang w:eastAsia="zh-CN"/>
        </w:rPr>
        <w:t xml:space="preserve">e </w:t>
      </w:r>
      <w:r w:rsidR="006377FC">
        <w:rPr>
          <w:rFonts w:eastAsiaTheme="minorEastAsia"/>
          <w:lang w:eastAsia="zh-CN"/>
        </w:rPr>
        <w:t xml:space="preserve">consider that </w:t>
      </w:r>
      <w:r>
        <w:rPr>
          <w:rFonts w:eastAsiaTheme="minorEastAsia"/>
          <w:lang w:eastAsia="zh-CN"/>
        </w:rPr>
        <w:t xml:space="preserve">Option2 UP solution </w:t>
      </w:r>
      <w:r w:rsidR="006377FC">
        <w:rPr>
          <w:rFonts w:eastAsiaTheme="minorEastAsia"/>
          <w:lang w:eastAsia="zh-CN"/>
        </w:rPr>
        <w:t xml:space="preserve">is </w:t>
      </w:r>
      <w:r w:rsidR="00910E12">
        <w:rPr>
          <w:rFonts w:eastAsiaTheme="minorEastAsia"/>
          <w:lang w:eastAsia="zh-CN"/>
        </w:rPr>
        <w:t xml:space="preserve">advantageous </w:t>
      </w:r>
      <w:r w:rsidR="00C24087">
        <w:rPr>
          <w:rFonts w:eastAsiaTheme="minorEastAsia"/>
          <w:lang w:eastAsia="zh-CN"/>
        </w:rPr>
        <w:t xml:space="preserve">to </w:t>
      </w:r>
      <w:r w:rsidR="00D300CF">
        <w:rPr>
          <w:rFonts w:eastAsiaTheme="minorEastAsia"/>
          <w:lang w:eastAsia="zh-CN"/>
        </w:rPr>
        <w:t xml:space="preserve">transmit </w:t>
      </w:r>
      <w:r>
        <w:rPr>
          <w:rFonts w:eastAsiaTheme="minorEastAsia"/>
          <w:lang w:eastAsia="zh-CN"/>
        </w:rPr>
        <w:t>the sensing data</w:t>
      </w:r>
      <w:r w:rsidR="00157554">
        <w:rPr>
          <w:rFonts w:eastAsiaTheme="minorEastAsia"/>
          <w:lang w:eastAsia="zh-CN"/>
        </w:rPr>
        <w:t xml:space="preserve">, considering that </w:t>
      </w:r>
      <w:r w:rsidR="00AA4536">
        <w:rPr>
          <w:rFonts w:eastAsiaTheme="minorEastAsia"/>
          <w:lang w:eastAsia="zh-CN"/>
        </w:rPr>
        <w:t>the user plane tunnel is more suitable for</w:t>
      </w:r>
      <w:r w:rsidR="00AA4536" w:rsidRPr="00AA4536">
        <w:rPr>
          <w:rFonts w:eastAsiaTheme="minorEastAsia"/>
          <w:lang w:eastAsia="zh-CN"/>
        </w:rPr>
        <w:t xml:space="preserve"> transmitting large volumes of </w:t>
      </w:r>
      <w:r w:rsidR="00AA4536">
        <w:rPr>
          <w:rFonts w:eastAsiaTheme="minorEastAsia"/>
          <w:lang w:eastAsia="zh-CN"/>
        </w:rPr>
        <w:t xml:space="preserve">sensing </w:t>
      </w:r>
      <w:r w:rsidR="00AA4536" w:rsidRPr="00AA4536">
        <w:rPr>
          <w:rFonts w:eastAsiaTheme="minorEastAsia"/>
          <w:lang w:eastAsia="zh-CN"/>
        </w:rPr>
        <w:t>data</w:t>
      </w:r>
      <w:r w:rsidR="00743F06">
        <w:rPr>
          <w:rFonts w:eastAsiaTheme="minorEastAsia"/>
          <w:lang w:eastAsia="zh-CN"/>
        </w:rPr>
        <w:t xml:space="preserve"> and future-proof</w:t>
      </w:r>
      <w:r w:rsidR="00AA4536">
        <w:rPr>
          <w:rFonts w:eastAsiaTheme="minorEastAsia"/>
          <w:lang w:eastAsia="zh-CN"/>
        </w:rPr>
        <w:t>.</w:t>
      </w:r>
    </w:p>
    <w:p w14:paraId="7B5CAE0E" w14:textId="119C0B09" w:rsidR="00C438F7" w:rsidRPr="00046745" w:rsidRDefault="00E46FF7" w:rsidP="00706712">
      <w:pPr>
        <w:pStyle w:val="Proposal"/>
        <w:numPr>
          <w:ilvl w:val="0"/>
          <w:numId w:val="12"/>
        </w:numPr>
        <w:rPr>
          <w:rFonts w:eastAsiaTheme="minorEastAsia"/>
          <w:lang w:eastAsia="zh-CN"/>
        </w:rPr>
      </w:pPr>
      <w:r w:rsidRPr="00E46FF7">
        <w:rPr>
          <w:rFonts w:eastAsiaTheme="minorEastAsia"/>
          <w:lang w:eastAsia="zh-CN"/>
        </w:rPr>
        <w:t>Introduce the Sensing measurement report from the gNB to Sensing CN</w:t>
      </w:r>
      <w:r>
        <w:rPr>
          <w:rFonts w:eastAsiaTheme="minorEastAsia"/>
          <w:lang w:eastAsia="zh-CN"/>
        </w:rPr>
        <w:t>.</w:t>
      </w:r>
      <w:r w:rsidR="00B12C0C">
        <w:rPr>
          <w:rFonts w:eastAsiaTheme="minorEastAsia"/>
          <w:lang w:eastAsia="zh-CN"/>
        </w:rPr>
        <w:t xml:space="preserve"> </w:t>
      </w:r>
      <w:r w:rsidR="00046745">
        <w:rPr>
          <w:rFonts w:eastAsiaTheme="minorEastAsia" w:hint="eastAsia"/>
          <w:lang w:eastAsia="zh-CN"/>
        </w:rPr>
        <w:t xml:space="preserve">RAN3 to </w:t>
      </w:r>
      <w:r w:rsidR="00172D7F" w:rsidRPr="00046745">
        <w:rPr>
          <w:rFonts w:eastAsiaTheme="minorEastAsia"/>
          <w:lang w:eastAsia="zh-CN"/>
        </w:rPr>
        <w:t>discuss</w:t>
      </w:r>
      <w:r w:rsidR="00466F2A" w:rsidRPr="00046745">
        <w:rPr>
          <w:rFonts w:eastAsiaTheme="minorEastAsia" w:hint="eastAsia"/>
          <w:lang w:eastAsia="zh-CN"/>
        </w:rPr>
        <w:t xml:space="preserve"> and compare</w:t>
      </w:r>
      <w:r w:rsidR="00857B6D" w:rsidRPr="00046745">
        <w:rPr>
          <w:rFonts w:eastAsiaTheme="minorEastAsia" w:hint="eastAsia"/>
          <w:lang w:eastAsia="zh-CN"/>
        </w:rPr>
        <w:t xml:space="preserve"> the </w:t>
      </w:r>
      <w:r w:rsidR="00172D7F" w:rsidRPr="00046745">
        <w:rPr>
          <w:rFonts w:eastAsiaTheme="minorEastAsia" w:hint="eastAsia"/>
          <w:lang w:eastAsia="zh-CN"/>
        </w:rPr>
        <w:t>CP and UP solutions</w:t>
      </w:r>
      <w:r w:rsidR="00834128" w:rsidRPr="00046745">
        <w:rPr>
          <w:rFonts w:eastAsiaTheme="minorEastAsia" w:hint="eastAsia"/>
          <w:lang w:eastAsia="zh-CN"/>
        </w:rPr>
        <w:t xml:space="preserve"> in terms of data size</w:t>
      </w:r>
      <w:r w:rsidR="002F6652">
        <w:rPr>
          <w:rFonts w:eastAsiaTheme="minorEastAsia"/>
          <w:lang w:eastAsia="zh-CN"/>
        </w:rPr>
        <w:t xml:space="preserve"> limitation</w:t>
      </w:r>
      <w:r w:rsidR="00834128" w:rsidRPr="00046745">
        <w:rPr>
          <w:rFonts w:eastAsiaTheme="minorEastAsia" w:hint="eastAsia"/>
          <w:lang w:eastAsia="zh-CN"/>
        </w:rPr>
        <w:t xml:space="preserve">, latency and </w:t>
      </w:r>
      <w:r w:rsidR="006D11A4">
        <w:rPr>
          <w:rFonts w:eastAsiaTheme="minorEastAsia"/>
          <w:lang w:eastAsia="zh-CN"/>
        </w:rPr>
        <w:t xml:space="preserve">gNB </w:t>
      </w:r>
      <w:r w:rsidR="00F511EF" w:rsidRPr="00046745">
        <w:rPr>
          <w:rFonts w:eastAsiaTheme="minorEastAsia" w:hint="eastAsia"/>
          <w:lang w:eastAsia="zh-CN"/>
        </w:rPr>
        <w:t>complexity</w:t>
      </w:r>
      <w:r w:rsidR="002F0F53">
        <w:rPr>
          <w:rFonts w:eastAsiaTheme="minorEastAsia" w:hint="eastAsia"/>
          <w:lang w:eastAsia="zh-CN"/>
        </w:rPr>
        <w:t xml:space="preserve"> etc</w:t>
      </w:r>
      <w:r w:rsidR="00C438F7" w:rsidRPr="00046745">
        <w:rPr>
          <w:rFonts w:eastAsiaTheme="minorEastAsia"/>
          <w:lang w:eastAsia="zh-CN"/>
        </w:rPr>
        <w:t>.</w:t>
      </w:r>
      <w:r w:rsidR="0067057D">
        <w:rPr>
          <w:rFonts w:eastAsiaTheme="minorEastAsia"/>
          <w:lang w:eastAsia="zh-CN"/>
        </w:rPr>
        <w:t xml:space="preserve"> Cooperation with SA2 is needed. </w:t>
      </w:r>
    </w:p>
    <w:p w14:paraId="49DF4BF2" w14:textId="1126D3C1" w:rsidR="00995B61" w:rsidRDefault="0052619F">
      <w:pPr>
        <w:rPr>
          <w:rFonts w:eastAsiaTheme="minorEastAsia"/>
          <w:lang w:eastAsia="zh-CN"/>
        </w:rPr>
      </w:pPr>
      <w:r>
        <w:rPr>
          <w:rFonts w:eastAsiaTheme="minorEastAsia"/>
          <w:lang w:eastAsia="zh-CN"/>
        </w:rPr>
        <w:t xml:space="preserve">About the </w:t>
      </w:r>
      <w:r w:rsidR="00C91009">
        <w:rPr>
          <w:rFonts w:eastAsiaTheme="minorEastAsia"/>
          <w:lang w:eastAsia="zh-CN"/>
        </w:rPr>
        <w:t xml:space="preserve">exact </w:t>
      </w:r>
      <w:r>
        <w:rPr>
          <w:rFonts w:eastAsiaTheme="minorEastAsia"/>
          <w:lang w:eastAsia="zh-CN"/>
        </w:rPr>
        <w:t xml:space="preserve">sensing </w:t>
      </w:r>
      <w:r w:rsidR="00332FD0">
        <w:rPr>
          <w:rFonts w:eastAsiaTheme="minorEastAsia"/>
          <w:lang w:eastAsia="zh-CN"/>
        </w:rPr>
        <w:t>measurement</w:t>
      </w:r>
      <w:r w:rsidR="00C91009">
        <w:rPr>
          <w:rFonts w:eastAsiaTheme="minorEastAsia"/>
          <w:lang w:eastAsia="zh-CN"/>
        </w:rPr>
        <w:t xml:space="preserve"> results</w:t>
      </w:r>
      <w:r>
        <w:rPr>
          <w:rFonts w:eastAsiaTheme="minorEastAsia"/>
          <w:lang w:eastAsia="zh-CN"/>
        </w:rPr>
        <w:t xml:space="preserve">, </w:t>
      </w:r>
      <w:r w:rsidR="00DE74F3">
        <w:rPr>
          <w:rFonts w:eastAsiaTheme="minorEastAsia"/>
          <w:lang w:eastAsia="zh-CN"/>
        </w:rPr>
        <w:t>t</w:t>
      </w:r>
      <w:r w:rsidR="00B10F31">
        <w:rPr>
          <w:rFonts w:eastAsiaTheme="minorEastAsia"/>
          <w:lang w:eastAsia="zh-CN"/>
        </w:rPr>
        <w:t>he previous</w:t>
      </w:r>
      <w:r w:rsidR="00995B61">
        <w:rPr>
          <w:rFonts w:eastAsiaTheme="minorEastAsia"/>
          <w:lang w:eastAsia="zh-CN"/>
        </w:rPr>
        <w:t xml:space="preserve"> </w:t>
      </w:r>
      <w:r w:rsidR="00995B61">
        <w:rPr>
          <w:rFonts w:eastAsiaTheme="minorEastAsia" w:hint="eastAsia"/>
          <w:lang w:eastAsia="zh-CN"/>
        </w:rPr>
        <w:t>R</w:t>
      </w:r>
      <w:r w:rsidR="00995B61">
        <w:rPr>
          <w:rFonts w:eastAsiaTheme="minorEastAsia"/>
          <w:lang w:eastAsia="zh-CN"/>
        </w:rPr>
        <w:t>AN1</w:t>
      </w:r>
      <w:r w:rsidR="00B10F31">
        <w:rPr>
          <w:rFonts w:eastAsiaTheme="minorEastAsia"/>
          <w:lang w:eastAsia="zh-CN"/>
        </w:rPr>
        <w:t>-121 meeting</w:t>
      </w:r>
      <w:r w:rsidR="00995B61">
        <w:rPr>
          <w:rFonts w:eastAsiaTheme="minorEastAsia"/>
          <w:lang w:eastAsia="zh-CN"/>
        </w:rPr>
        <w:t xml:space="preserve"> </w:t>
      </w:r>
      <w:r w:rsidR="00C91009">
        <w:rPr>
          <w:rFonts w:eastAsiaTheme="minorEastAsia"/>
          <w:lang w:eastAsia="zh-CN"/>
        </w:rPr>
        <w:t>studied the following</w:t>
      </w:r>
      <w:r w:rsidR="00542D78">
        <w:rPr>
          <w:rFonts w:eastAsiaTheme="minorEastAsia"/>
          <w:lang w:eastAsia="zh-CN"/>
        </w:rPr>
        <w:t xml:space="preserve"> options:</w:t>
      </w:r>
    </w:p>
    <w:tbl>
      <w:tblPr>
        <w:tblStyle w:val="TableGrid"/>
        <w:tblW w:w="0" w:type="auto"/>
        <w:tblLook w:val="04A0" w:firstRow="1" w:lastRow="0" w:firstColumn="1" w:lastColumn="0" w:noHBand="0" w:noVBand="1"/>
      </w:tblPr>
      <w:tblGrid>
        <w:gridCol w:w="9629"/>
      </w:tblGrid>
      <w:tr w:rsidR="00542D78" w14:paraId="18AB3574" w14:textId="77777777" w:rsidTr="00542D78">
        <w:tc>
          <w:tcPr>
            <w:tcW w:w="9629" w:type="dxa"/>
          </w:tcPr>
          <w:p w14:paraId="310EB423" w14:textId="77777777" w:rsidR="00542D78" w:rsidRPr="00542D78" w:rsidRDefault="00542D78" w:rsidP="00542D78">
            <w:pPr>
              <w:keepNext/>
              <w:tabs>
                <w:tab w:val="left" w:pos="425"/>
                <w:tab w:val="left" w:pos="720"/>
              </w:tabs>
              <w:suppressAutoHyphens/>
              <w:spacing w:before="240" w:after="60"/>
              <w:ind w:left="720" w:hanging="720"/>
              <w:outlineLvl w:val="2"/>
              <w:rPr>
                <w:rFonts w:ascii="Arial" w:eastAsia="Batang" w:hAnsi="Arial"/>
                <w:bCs/>
                <w:highlight w:val="yellow"/>
                <w:lang w:eastAsia="zh-CN"/>
              </w:rPr>
            </w:pPr>
            <w:bookmarkStart w:id="7" w:name="_Hlk209690389"/>
            <w:r w:rsidRPr="00542D78">
              <w:rPr>
                <w:rFonts w:ascii="Arial" w:eastAsia="Batang" w:hAnsi="Arial"/>
                <w:bCs/>
                <w:highlight w:val="yellow"/>
                <w:lang w:eastAsia="zh-CN"/>
              </w:rPr>
              <w:t>[FL1][H] Proposal 7.1-1</w:t>
            </w:r>
            <w:r w:rsidRPr="00542D78">
              <w:rPr>
                <w:rFonts w:ascii="Arial" w:eastAsia="等线" w:hAnsi="Arial" w:hint="eastAsia"/>
                <w:bCs/>
                <w:highlight w:val="yellow"/>
                <w:lang w:eastAsia="zh-CN"/>
              </w:rPr>
              <w:t>-rev3</w:t>
            </w:r>
            <w:bookmarkEnd w:id="7"/>
            <w:r w:rsidRPr="00542D78">
              <w:rPr>
                <w:rFonts w:ascii="Arial" w:eastAsia="Batang" w:hAnsi="Arial"/>
                <w:bCs/>
                <w:highlight w:val="yellow"/>
                <w:lang w:eastAsia="zh-CN"/>
              </w:rPr>
              <w:t xml:space="preserve"> </w:t>
            </w:r>
          </w:p>
          <w:p w14:paraId="1C21742A" w14:textId="77777777" w:rsidR="00542D78" w:rsidRPr="00542D78" w:rsidRDefault="00542D78" w:rsidP="00542D78">
            <w:pPr>
              <w:numPr>
                <w:ilvl w:val="0"/>
                <w:numId w:val="42"/>
              </w:numPr>
              <w:suppressAutoHyphens/>
              <w:spacing w:after="0"/>
              <w:rPr>
                <w:rFonts w:ascii="Times" w:eastAsia="等线" w:hAnsi="Times"/>
                <w:lang w:eastAsia="zh-CN"/>
              </w:rPr>
            </w:pPr>
            <w:r w:rsidRPr="00542D78">
              <w:rPr>
                <w:rFonts w:ascii="Times" w:eastAsia="等线" w:hAnsi="Times" w:hint="eastAsia"/>
                <w:lang w:eastAsia="zh-CN"/>
              </w:rPr>
              <w:t>T</w:t>
            </w:r>
            <w:r w:rsidRPr="00542D78">
              <w:rPr>
                <w:rFonts w:ascii="Times" w:eastAsia="等线" w:hAnsi="Times"/>
                <w:lang w:eastAsia="zh-CN"/>
              </w:rPr>
              <w:t>he following measurement</w:t>
            </w:r>
            <w:r w:rsidRPr="00542D78">
              <w:rPr>
                <w:rFonts w:ascii="Times" w:eastAsia="等线" w:hAnsi="Times" w:hint="eastAsia"/>
                <w:lang w:eastAsia="zh-CN"/>
              </w:rPr>
              <w:t>s</w:t>
            </w:r>
            <w:r w:rsidRPr="00542D78">
              <w:rPr>
                <w:rFonts w:ascii="Times" w:eastAsia="等线" w:hAnsi="Times"/>
                <w:lang w:eastAsia="zh-CN"/>
              </w:rPr>
              <w:t xml:space="preserve"> can be further studied for NR ISAC.</w:t>
            </w:r>
          </w:p>
          <w:p w14:paraId="4A7233BE" w14:textId="77777777" w:rsidR="00542D78" w:rsidRPr="00542D78" w:rsidRDefault="00542D78" w:rsidP="00542D78">
            <w:pPr>
              <w:numPr>
                <w:ilvl w:val="1"/>
                <w:numId w:val="42"/>
              </w:numPr>
              <w:suppressAutoHyphens/>
              <w:spacing w:after="0"/>
              <w:rPr>
                <w:rFonts w:ascii="Times" w:eastAsia="Batang" w:hAnsi="Times"/>
              </w:rPr>
            </w:pPr>
            <w:r w:rsidRPr="00542D78">
              <w:rPr>
                <w:rFonts w:ascii="Times" w:eastAsia="Batang" w:hAnsi="Times"/>
                <w:lang w:eastAsia="zh-CN"/>
              </w:rPr>
              <w:t>Spectrum</w:t>
            </w:r>
            <w:r w:rsidRPr="00542D78">
              <w:rPr>
                <w:rFonts w:ascii="Times" w:eastAsia="Batang" w:hAnsi="Times"/>
              </w:rPr>
              <w:t xml:space="preserve"> of delay, </w:t>
            </w:r>
            <w:r w:rsidRPr="00542D78">
              <w:rPr>
                <w:rFonts w:ascii="Times" w:eastAsia="等线" w:hAnsi="Times" w:hint="eastAsia"/>
                <w:lang w:eastAsia="zh-CN"/>
              </w:rPr>
              <w:t xml:space="preserve">and/or </w:t>
            </w:r>
            <w:r w:rsidRPr="00542D78">
              <w:rPr>
                <w:rFonts w:ascii="Times" w:eastAsia="Batang" w:hAnsi="Times"/>
              </w:rPr>
              <w:t>Doppler, and</w:t>
            </w:r>
            <w:r w:rsidRPr="00542D78">
              <w:rPr>
                <w:rFonts w:ascii="Times" w:eastAsia="等线" w:hAnsi="Times" w:hint="eastAsia"/>
                <w:lang w:eastAsia="zh-CN"/>
              </w:rPr>
              <w:t>/or</w:t>
            </w:r>
            <w:r w:rsidRPr="00542D78">
              <w:rPr>
                <w:rFonts w:ascii="Times" w:eastAsia="Batang" w:hAnsi="Times"/>
              </w:rPr>
              <w:t xml:space="preserve"> angle</w:t>
            </w:r>
            <w:r w:rsidRPr="00542D78">
              <w:rPr>
                <w:rFonts w:ascii="Times" w:eastAsia="等线" w:hAnsi="Times" w:hint="eastAsia"/>
                <w:lang w:eastAsia="zh-CN"/>
              </w:rPr>
              <w:t xml:space="preserve">, i.e., the powers or the </w:t>
            </w:r>
            <w:r w:rsidRPr="00542D78">
              <w:rPr>
                <w:rFonts w:ascii="Times" w:eastAsia="等线" w:hAnsi="Times"/>
                <w:lang w:eastAsia="zh-CN"/>
              </w:rPr>
              <w:t>amplitude</w:t>
            </w:r>
            <w:r w:rsidRPr="00542D78">
              <w:rPr>
                <w:rFonts w:ascii="Times" w:eastAsia="等线" w:hAnsi="Times" w:hint="eastAsia"/>
                <w:lang w:eastAsia="zh-CN"/>
              </w:rPr>
              <w:t>s/phases are reported for at least a range of samples of delay, and/or Doppler, and/or angle</w:t>
            </w:r>
          </w:p>
          <w:p w14:paraId="1A37DA9D" w14:textId="53643ECB" w:rsidR="00542D78" w:rsidRPr="00542D78" w:rsidRDefault="00542D78" w:rsidP="00542D78">
            <w:pPr>
              <w:numPr>
                <w:ilvl w:val="1"/>
                <w:numId w:val="42"/>
              </w:numPr>
              <w:suppressAutoHyphens/>
              <w:spacing w:after="0"/>
              <w:rPr>
                <w:rFonts w:ascii="Times" w:eastAsia="Batang" w:hAnsi="Times"/>
              </w:rPr>
            </w:pPr>
            <w:r w:rsidRPr="00542D78">
              <w:rPr>
                <w:rFonts w:ascii="Times" w:eastAsia="等线" w:hAnsi="Times" w:hint="eastAsia"/>
                <w:lang w:eastAsia="zh-CN"/>
              </w:rPr>
              <w:t>Intermediate sensing results</w:t>
            </w:r>
            <w:r w:rsidRPr="00542D78">
              <w:rPr>
                <w:rFonts w:ascii="Times" w:eastAsia="Batang" w:hAnsi="Times"/>
                <w:lang w:eastAsia="zh-CN"/>
              </w:rPr>
              <w:t xml:space="preserve"> per </w:t>
            </w:r>
            <w:r w:rsidRPr="00542D78">
              <w:rPr>
                <w:rFonts w:ascii="Times" w:eastAsia="等线" w:hAnsi="Times" w:hint="eastAsia"/>
                <w:lang w:eastAsia="zh-CN"/>
              </w:rPr>
              <w:t>detected path</w:t>
            </w:r>
          </w:p>
          <w:p w14:paraId="6BCA83A9" w14:textId="77777777" w:rsidR="00542D78" w:rsidRPr="00542D78" w:rsidRDefault="00542D78" w:rsidP="00542D78">
            <w:pPr>
              <w:numPr>
                <w:ilvl w:val="2"/>
                <w:numId w:val="42"/>
              </w:numPr>
              <w:suppressAutoHyphens/>
              <w:autoSpaceDE w:val="0"/>
              <w:autoSpaceDN w:val="0"/>
              <w:adjustRightInd w:val="0"/>
              <w:snapToGrid w:val="0"/>
              <w:spacing w:after="0"/>
              <w:jc w:val="both"/>
              <w:rPr>
                <w:rFonts w:eastAsia="宋体"/>
                <w:lang w:val="en-US" w:eastAsia="zh-CN"/>
              </w:rPr>
            </w:pPr>
            <w:r w:rsidRPr="00542D78">
              <w:rPr>
                <w:rFonts w:eastAsia="宋体"/>
                <w:lang w:val="en-US" w:eastAsia="zh-CN"/>
              </w:rPr>
              <w:t>Delay, Doppler</w:t>
            </w:r>
            <w:r w:rsidRPr="00542D78">
              <w:rPr>
                <w:rFonts w:eastAsia="宋体" w:hint="eastAsia"/>
                <w:lang w:val="en-US" w:eastAsia="zh-CN"/>
              </w:rPr>
              <w:t>,</w:t>
            </w:r>
            <w:r w:rsidRPr="00542D78">
              <w:rPr>
                <w:rFonts w:eastAsia="宋体"/>
                <w:lang w:val="en-US" w:eastAsia="zh-CN"/>
              </w:rPr>
              <w:t xml:space="preserve"> angle</w:t>
            </w:r>
            <w:r w:rsidRPr="00542D78">
              <w:rPr>
                <w:rFonts w:eastAsia="宋体" w:hint="eastAsia"/>
                <w:lang w:val="en-US" w:eastAsia="zh-CN"/>
              </w:rPr>
              <w:t>, and power per path</w:t>
            </w:r>
          </w:p>
          <w:p w14:paraId="5329E74D" w14:textId="77777777" w:rsidR="00542D78" w:rsidRPr="00542D78" w:rsidRDefault="00542D78" w:rsidP="00542D78">
            <w:pPr>
              <w:numPr>
                <w:ilvl w:val="1"/>
                <w:numId w:val="42"/>
              </w:numPr>
              <w:suppressAutoHyphens/>
              <w:spacing w:after="0"/>
              <w:rPr>
                <w:rFonts w:ascii="Times" w:eastAsia="Batang" w:hAnsi="Times"/>
              </w:rPr>
            </w:pPr>
            <w:bookmarkStart w:id="8" w:name="_Hlk209690369"/>
            <w:r w:rsidRPr="00542D78">
              <w:rPr>
                <w:rFonts w:ascii="Times" w:eastAsia="等线" w:hAnsi="Times" w:hint="eastAsia"/>
                <w:lang w:eastAsia="zh-CN"/>
              </w:rPr>
              <w:t>Intermediate sensing results</w:t>
            </w:r>
            <w:r w:rsidRPr="00542D78">
              <w:rPr>
                <w:rFonts w:ascii="Times" w:eastAsia="Batang" w:hAnsi="Times"/>
                <w:lang w:eastAsia="zh-CN"/>
              </w:rPr>
              <w:t xml:space="preserve"> per </w:t>
            </w:r>
            <w:r w:rsidRPr="00542D78">
              <w:rPr>
                <w:rFonts w:ascii="Times" w:eastAsia="等线" w:hAnsi="Times" w:hint="eastAsia"/>
                <w:lang w:eastAsia="zh-CN"/>
              </w:rPr>
              <w:t>detected point</w:t>
            </w:r>
            <w:bookmarkEnd w:id="8"/>
            <w:r w:rsidRPr="00542D78">
              <w:rPr>
                <w:rFonts w:ascii="Times" w:eastAsia="Batang" w:hAnsi="Times"/>
                <w:lang w:eastAsia="zh-CN"/>
              </w:rPr>
              <w:t xml:space="preserve"> </w:t>
            </w:r>
          </w:p>
          <w:p w14:paraId="099B4706" w14:textId="47C9E583" w:rsidR="00542D78" w:rsidRPr="00542D78" w:rsidRDefault="00542D78" w:rsidP="00542D78">
            <w:pPr>
              <w:numPr>
                <w:ilvl w:val="2"/>
                <w:numId w:val="42"/>
              </w:numPr>
              <w:suppressAutoHyphens/>
              <w:autoSpaceDE w:val="0"/>
              <w:autoSpaceDN w:val="0"/>
              <w:adjustRightInd w:val="0"/>
              <w:snapToGrid w:val="0"/>
              <w:spacing w:after="0"/>
              <w:jc w:val="both"/>
              <w:rPr>
                <w:rFonts w:eastAsia="宋体"/>
                <w:lang w:val="en-US" w:eastAsia="zh-CN"/>
              </w:rPr>
            </w:pPr>
            <w:r w:rsidRPr="00542D78">
              <w:rPr>
                <w:rFonts w:eastAsia="宋体"/>
                <w:lang w:val="en-US" w:eastAsia="zh-CN"/>
              </w:rPr>
              <w:t xml:space="preserve">Option 1: </w:t>
            </w:r>
            <w:r w:rsidRPr="00542D78">
              <w:rPr>
                <w:rFonts w:eastAsia="宋体" w:hint="eastAsia"/>
                <w:lang w:val="en-US" w:eastAsia="zh-CN"/>
              </w:rPr>
              <w:t>Position,</w:t>
            </w:r>
            <w:r w:rsidRPr="00542D78">
              <w:rPr>
                <w:rFonts w:eastAsia="宋体"/>
                <w:lang w:val="en-US" w:eastAsia="zh-CN"/>
              </w:rPr>
              <w:t xml:space="preserve"> velocity</w:t>
            </w:r>
            <w:r w:rsidRPr="00542D78">
              <w:rPr>
                <w:rFonts w:eastAsia="宋体" w:hint="eastAsia"/>
                <w:lang w:val="en-US" w:eastAsia="zh-CN"/>
              </w:rPr>
              <w:t>, and power per point</w:t>
            </w:r>
          </w:p>
          <w:p w14:paraId="250060B0" w14:textId="77777777" w:rsidR="00542D78" w:rsidRPr="00542D78" w:rsidRDefault="00542D78" w:rsidP="00542D78">
            <w:pPr>
              <w:numPr>
                <w:ilvl w:val="2"/>
                <w:numId w:val="42"/>
              </w:numPr>
              <w:suppressAutoHyphens/>
              <w:autoSpaceDE w:val="0"/>
              <w:autoSpaceDN w:val="0"/>
              <w:adjustRightInd w:val="0"/>
              <w:snapToGrid w:val="0"/>
              <w:spacing w:after="0"/>
              <w:jc w:val="both"/>
              <w:rPr>
                <w:rFonts w:eastAsia="宋体"/>
                <w:lang w:val="en-US" w:eastAsia="zh-CN"/>
              </w:rPr>
            </w:pPr>
            <w:r w:rsidRPr="00542D78">
              <w:rPr>
                <w:rFonts w:eastAsia="宋体"/>
                <w:lang w:val="en-US" w:eastAsia="zh-CN"/>
              </w:rPr>
              <w:t xml:space="preserve">Option </w:t>
            </w:r>
            <w:r w:rsidRPr="00542D78">
              <w:rPr>
                <w:rFonts w:eastAsia="宋体" w:hint="eastAsia"/>
                <w:lang w:val="en-US" w:eastAsia="zh-CN"/>
              </w:rPr>
              <w:t>2</w:t>
            </w:r>
            <w:r w:rsidRPr="00542D78">
              <w:rPr>
                <w:rFonts w:eastAsia="宋体"/>
                <w:lang w:val="en-US" w:eastAsia="zh-CN"/>
              </w:rPr>
              <w:t>: Range, velocity, angle</w:t>
            </w:r>
            <w:r w:rsidRPr="00542D78">
              <w:rPr>
                <w:rFonts w:eastAsia="宋体" w:hint="eastAsia"/>
                <w:lang w:val="en-US" w:eastAsia="zh-CN"/>
              </w:rPr>
              <w:t>, and power per point</w:t>
            </w:r>
          </w:p>
          <w:p w14:paraId="1A89F98F" w14:textId="77777777" w:rsidR="00542D78" w:rsidRPr="00542D78" w:rsidRDefault="00542D78" w:rsidP="00542D78">
            <w:pPr>
              <w:numPr>
                <w:ilvl w:val="1"/>
                <w:numId w:val="42"/>
              </w:numPr>
              <w:suppressAutoHyphens/>
              <w:spacing w:after="0"/>
              <w:rPr>
                <w:rFonts w:ascii="Times" w:eastAsia="Batang" w:hAnsi="Times"/>
                <w:lang w:eastAsia="zh-CN"/>
              </w:rPr>
            </w:pPr>
            <w:r w:rsidRPr="00542D78">
              <w:rPr>
                <w:rFonts w:ascii="Times" w:eastAsia="等线" w:hAnsi="Times" w:hint="eastAsia"/>
                <w:lang w:eastAsia="zh-CN"/>
              </w:rPr>
              <w:t>Final sensing results</w:t>
            </w:r>
            <w:r w:rsidRPr="00542D78">
              <w:rPr>
                <w:rFonts w:ascii="Times" w:eastAsia="Batang" w:hAnsi="Times" w:hint="eastAsia"/>
                <w:lang w:eastAsia="zh-CN"/>
              </w:rPr>
              <w:t xml:space="preserve"> per detected </w:t>
            </w:r>
            <w:r w:rsidRPr="00542D78">
              <w:rPr>
                <w:rFonts w:ascii="Times" w:eastAsia="等线" w:hAnsi="Times" w:hint="eastAsia"/>
                <w:lang w:eastAsia="zh-CN"/>
              </w:rPr>
              <w:t>object/</w:t>
            </w:r>
            <w:r w:rsidRPr="00542D78">
              <w:rPr>
                <w:rFonts w:ascii="Times" w:eastAsia="Batang" w:hAnsi="Times" w:hint="eastAsia"/>
                <w:lang w:eastAsia="zh-CN"/>
              </w:rPr>
              <w:t>target</w:t>
            </w:r>
          </w:p>
          <w:p w14:paraId="3A37B093" w14:textId="77777777" w:rsidR="00542D78" w:rsidRPr="00542D78" w:rsidRDefault="00542D78" w:rsidP="00542D78">
            <w:pPr>
              <w:numPr>
                <w:ilvl w:val="2"/>
                <w:numId w:val="42"/>
              </w:numPr>
              <w:suppressAutoHyphens/>
              <w:autoSpaceDE w:val="0"/>
              <w:autoSpaceDN w:val="0"/>
              <w:adjustRightInd w:val="0"/>
              <w:snapToGrid w:val="0"/>
              <w:spacing w:after="0"/>
              <w:jc w:val="both"/>
              <w:rPr>
                <w:rFonts w:eastAsia="宋体"/>
                <w:lang w:val="en-US" w:eastAsia="zh-CN"/>
              </w:rPr>
            </w:pPr>
            <w:r w:rsidRPr="00542D78">
              <w:rPr>
                <w:rFonts w:eastAsia="宋体"/>
                <w:lang w:val="en-US" w:eastAsia="zh-CN"/>
              </w:rPr>
              <w:t xml:space="preserve">Option 1: </w:t>
            </w:r>
            <w:r w:rsidRPr="00542D78">
              <w:rPr>
                <w:rFonts w:eastAsia="宋体" w:hint="eastAsia"/>
                <w:lang w:val="en-US" w:eastAsia="zh-CN"/>
              </w:rPr>
              <w:t>Position</w:t>
            </w:r>
            <w:r w:rsidRPr="00542D78">
              <w:rPr>
                <w:rFonts w:eastAsia="宋体"/>
                <w:lang w:val="en-US" w:eastAsia="zh-CN"/>
              </w:rPr>
              <w:t xml:space="preserve"> and velocity</w:t>
            </w:r>
          </w:p>
          <w:p w14:paraId="057DD823" w14:textId="77777777" w:rsidR="00542D78" w:rsidRPr="00542D78" w:rsidRDefault="00542D78" w:rsidP="00542D78">
            <w:pPr>
              <w:numPr>
                <w:ilvl w:val="2"/>
                <w:numId w:val="42"/>
              </w:numPr>
              <w:suppressAutoHyphens/>
              <w:autoSpaceDE w:val="0"/>
              <w:autoSpaceDN w:val="0"/>
              <w:adjustRightInd w:val="0"/>
              <w:snapToGrid w:val="0"/>
              <w:spacing w:after="0"/>
              <w:jc w:val="both"/>
              <w:rPr>
                <w:rFonts w:eastAsia="宋体"/>
                <w:lang w:val="en-US" w:eastAsia="zh-CN"/>
              </w:rPr>
            </w:pPr>
            <w:r w:rsidRPr="00542D78">
              <w:rPr>
                <w:rFonts w:eastAsia="宋体"/>
                <w:lang w:val="en-US" w:eastAsia="zh-CN"/>
              </w:rPr>
              <w:t xml:space="preserve">Option </w:t>
            </w:r>
            <w:r w:rsidRPr="00542D78">
              <w:rPr>
                <w:rFonts w:eastAsia="宋体" w:hint="eastAsia"/>
                <w:lang w:val="en-US" w:eastAsia="zh-CN"/>
              </w:rPr>
              <w:t>2</w:t>
            </w:r>
            <w:r w:rsidRPr="00542D78">
              <w:rPr>
                <w:rFonts w:eastAsia="宋体"/>
                <w:lang w:val="en-US" w:eastAsia="zh-CN"/>
              </w:rPr>
              <w:t>: Range, velocity, and angle</w:t>
            </w:r>
          </w:p>
          <w:p w14:paraId="47D97D4C" w14:textId="77777777" w:rsidR="00542D78" w:rsidRPr="00542D78" w:rsidRDefault="00542D78" w:rsidP="00542D78">
            <w:pPr>
              <w:numPr>
                <w:ilvl w:val="2"/>
                <w:numId w:val="42"/>
              </w:numPr>
              <w:suppressAutoHyphens/>
              <w:spacing w:after="0"/>
              <w:rPr>
                <w:rFonts w:ascii="Times" w:eastAsia="等线" w:hAnsi="Times"/>
                <w:lang w:eastAsia="zh-CN"/>
              </w:rPr>
            </w:pPr>
            <w:r w:rsidRPr="00542D78">
              <w:rPr>
                <w:rFonts w:ascii="Times" w:eastAsia="等线" w:hAnsi="Times" w:hint="eastAsia"/>
                <w:lang w:eastAsia="zh-CN"/>
              </w:rPr>
              <w:t>Note: T</w:t>
            </w:r>
            <w:r w:rsidRPr="00542D78">
              <w:rPr>
                <w:rFonts w:ascii="Times" w:eastAsia="等线" w:hAnsi="Times"/>
                <w:lang w:eastAsia="zh-CN"/>
              </w:rPr>
              <w:t>rajectory</w:t>
            </w:r>
            <w:r w:rsidRPr="00542D78">
              <w:rPr>
                <w:rFonts w:ascii="Times" w:eastAsia="等线" w:hAnsi="Times" w:hint="eastAsia"/>
                <w:lang w:eastAsia="zh-CN"/>
              </w:rPr>
              <w:t xml:space="preserve"> report is separate discussion</w:t>
            </w:r>
          </w:p>
          <w:p w14:paraId="1EB17391" w14:textId="4AEB7F56" w:rsidR="00542D78" w:rsidRPr="00542D78" w:rsidRDefault="00542D78" w:rsidP="00995B61">
            <w:pPr>
              <w:numPr>
                <w:ilvl w:val="1"/>
                <w:numId w:val="42"/>
              </w:numPr>
              <w:suppressAutoHyphens/>
              <w:spacing w:after="0"/>
              <w:rPr>
                <w:rFonts w:ascii="Times" w:eastAsia="等线" w:hAnsi="Times"/>
                <w:lang w:eastAsia="zh-CN"/>
              </w:rPr>
            </w:pPr>
            <w:r w:rsidRPr="00542D78">
              <w:rPr>
                <w:rFonts w:ascii="Times" w:eastAsia="Batang" w:hAnsi="Times" w:hint="eastAsia"/>
                <w:lang w:eastAsia="zh-CN"/>
              </w:rPr>
              <w:t>SINR</w:t>
            </w:r>
            <w:r w:rsidRPr="00542D78">
              <w:rPr>
                <w:rFonts w:ascii="Times" w:eastAsia="等线" w:hAnsi="Times" w:hint="eastAsia"/>
                <w:lang w:eastAsia="zh-CN"/>
              </w:rPr>
              <w:t xml:space="preserve">, </w:t>
            </w:r>
            <w:r w:rsidRPr="00542D78">
              <w:rPr>
                <w:rFonts w:ascii="Times" w:eastAsia="Batang" w:hAnsi="Times" w:hint="eastAsia"/>
                <w:lang w:eastAsia="zh-CN"/>
              </w:rPr>
              <w:t>RSRP</w:t>
            </w:r>
            <w:r w:rsidRPr="00542D78">
              <w:rPr>
                <w:rFonts w:ascii="Times" w:eastAsia="等线" w:hAnsi="Times" w:hint="eastAsia"/>
                <w:lang w:eastAsia="zh-CN"/>
              </w:rPr>
              <w:t xml:space="preserve"> from </w:t>
            </w:r>
            <w:r w:rsidRPr="00542D78">
              <w:rPr>
                <w:rFonts w:ascii="Times" w:eastAsia="等线" w:hAnsi="Times"/>
                <w:lang w:eastAsia="zh-CN"/>
              </w:rPr>
              <w:t>perspective</w:t>
            </w:r>
            <w:r w:rsidRPr="00542D78">
              <w:rPr>
                <w:rFonts w:ascii="Times" w:eastAsia="等线" w:hAnsi="Times" w:hint="eastAsia"/>
                <w:lang w:eastAsia="zh-CN"/>
              </w:rPr>
              <w:t xml:space="preserve"> of sensing </w:t>
            </w:r>
          </w:p>
        </w:tc>
      </w:tr>
    </w:tbl>
    <w:p w14:paraId="3228725F" w14:textId="282AF377" w:rsidR="00FA49E1" w:rsidRDefault="00A35A77" w:rsidP="00743F06">
      <w:pPr>
        <w:rPr>
          <w:rFonts w:ascii="Times" w:eastAsia="等线" w:hAnsi="Times"/>
          <w:lang w:eastAsia="zh-CN"/>
        </w:rPr>
      </w:pPr>
      <w:r>
        <w:rPr>
          <w:rFonts w:ascii="Times" w:eastAsia="等线" w:hAnsi="Times"/>
          <w:lang w:eastAsia="zh-CN"/>
        </w:rPr>
        <w:t xml:space="preserve">From RAN3’s perspective, </w:t>
      </w:r>
      <w:r w:rsidR="0044506B">
        <w:rPr>
          <w:rFonts w:ascii="Times" w:eastAsia="等线" w:hAnsi="Times"/>
          <w:lang w:eastAsia="zh-CN"/>
        </w:rPr>
        <w:t xml:space="preserve">the exact sensing </w:t>
      </w:r>
      <w:r w:rsidR="004F1573">
        <w:rPr>
          <w:rFonts w:ascii="Times" w:eastAsia="等线" w:hAnsi="Times"/>
          <w:lang w:eastAsia="zh-CN"/>
        </w:rPr>
        <w:t xml:space="preserve">measurements </w:t>
      </w:r>
      <w:r w:rsidR="0044506B">
        <w:rPr>
          <w:rFonts w:ascii="Times" w:eastAsia="等线" w:hAnsi="Times"/>
          <w:lang w:eastAsia="zh-CN"/>
        </w:rPr>
        <w:t xml:space="preserve">are pending to RAN1 </w:t>
      </w:r>
      <w:r w:rsidR="005E46DB">
        <w:rPr>
          <w:rFonts w:ascii="Times" w:eastAsia="等线" w:hAnsi="Times"/>
          <w:lang w:eastAsia="zh-CN"/>
        </w:rPr>
        <w:t xml:space="preserve">evaluation and quantization. </w:t>
      </w:r>
      <w:r w:rsidR="00495089">
        <w:rPr>
          <w:rFonts w:ascii="Times" w:eastAsia="等线" w:hAnsi="Times"/>
          <w:lang w:eastAsia="zh-CN"/>
        </w:rPr>
        <w:t>G</w:t>
      </w:r>
      <w:r w:rsidR="00F92117">
        <w:rPr>
          <w:rFonts w:ascii="Times" w:eastAsia="等线" w:hAnsi="Times"/>
          <w:lang w:eastAsia="zh-CN"/>
        </w:rPr>
        <w:t>enerally,</w:t>
      </w:r>
      <w:r w:rsidR="003B0EF8">
        <w:rPr>
          <w:rFonts w:ascii="Times" w:eastAsia="等线" w:hAnsi="Times"/>
          <w:lang w:eastAsia="zh-CN"/>
        </w:rPr>
        <w:t xml:space="preserve"> we consider that </w:t>
      </w:r>
      <w:r>
        <w:rPr>
          <w:rFonts w:ascii="Times" w:eastAsia="等线" w:hAnsi="Times"/>
          <w:lang w:eastAsia="zh-CN"/>
        </w:rPr>
        <w:t xml:space="preserve">the </w:t>
      </w:r>
      <w:r w:rsidR="004F1573">
        <w:rPr>
          <w:rFonts w:ascii="Times" w:eastAsia="等线" w:hAnsi="Times"/>
          <w:lang w:eastAsia="zh-CN"/>
        </w:rPr>
        <w:t xml:space="preserve">intermediate </w:t>
      </w:r>
      <w:r>
        <w:rPr>
          <w:rFonts w:ascii="Times" w:eastAsia="等线" w:hAnsi="Times"/>
          <w:lang w:eastAsia="zh-CN"/>
        </w:rPr>
        <w:t>sensing result per</w:t>
      </w:r>
      <w:r w:rsidR="004F1573">
        <w:rPr>
          <w:rFonts w:ascii="Times" w:eastAsia="等线" w:hAnsi="Times"/>
          <w:lang w:eastAsia="zh-CN"/>
        </w:rPr>
        <w:t xml:space="preserve"> detected</w:t>
      </w:r>
      <w:r>
        <w:rPr>
          <w:rFonts w:ascii="Times" w:eastAsia="等线" w:hAnsi="Times"/>
          <w:lang w:eastAsia="zh-CN"/>
        </w:rPr>
        <w:t xml:space="preserve"> point (</w:t>
      </w:r>
      <w:r w:rsidR="00495089">
        <w:rPr>
          <w:rFonts w:ascii="Times" w:eastAsia="等线" w:hAnsi="Times"/>
          <w:lang w:eastAsia="zh-CN"/>
        </w:rPr>
        <w:t>i.e.,</w:t>
      </w:r>
      <w:r>
        <w:rPr>
          <w:rFonts w:ascii="Times" w:eastAsia="等线" w:hAnsi="Times"/>
          <w:lang w:eastAsia="zh-CN"/>
        </w:rPr>
        <w:t xml:space="preserve"> cloud point) </w:t>
      </w:r>
      <w:r w:rsidR="00CC131A">
        <w:rPr>
          <w:rFonts w:ascii="Times" w:eastAsia="等线" w:hAnsi="Times"/>
          <w:lang w:eastAsia="zh-CN"/>
        </w:rPr>
        <w:t xml:space="preserve">is </w:t>
      </w:r>
      <w:r w:rsidR="00D527B8">
        <w:rPr>
          <w:rFonts w:ascii="Times" w:eastAsia="等线" w:hAnsi="Times"/>
          <w:lang w:eastAsia="zh-CN"/>
        </w:rPr>
        <w:t xml:space="preserve">very </w:t>
      </w:r>
      <w:r w:rsidR="00CD4A14">
        <w:rPr>
          <w:rFonts w:ascii="Times" w:eastAsia="等线" w:hAnsi="Times"/>
          <w:lang w:eastAsia="zh-CN"/>
        </w:rPr>
        <w:t>advantageous</w:t>
      </w:r>
      <w:r w:rsidR="00AB2E29">
        <w:rPr>
          <w:rFonts w:ascii="Times" w:eastAsia="等线" w:hAnsi="Times"/>
          <w:lang w:eastAsia="zh-CN"/>
        </w:rPr>
        <w:t xml:space="preserve"> </w:t>
      </w:r>
      <w:r w:rsidR="00E57D28">
        <w:rPr>
          <w:rFonts w:ascii="Times" w:eastAsia="等线" w:hAnsi="Times"/>
          <w:lang w:eastAsia="zh-CN"/>
        </w:rPr>
        <w:t xml:space="preserve">especially compared with the final sensing results </w:t>
      </w:r>
      <w:r w:rsidR="0043699A">
        <w:rPr>
          <w:rFonts w:ascii="Times" w:eastAsia="等线" w:hAnsi="Times"/>
          <w:lang w:eastAsia="zh-CN"/>
        </w:rPr>
        <w:t>due to the following reasons</w:t>
      </w:r>
      <w:r w:rsidR="00E57D28">
        <w:rPr>
          <w:rFonts w:ascii="Times" w:eastAsia="等线" w:hAnsi="Times"/>
          <w:lang w:eastAsia="zh-CN"/>
        </w:rPr>
        <w:t xml:space="preserve">: </w:t>
      </w:r>
      <w:r w:rsidR="0043699A">
        <w:rPr>
          <w:rFonts w:ascii="Times" w:eastAsia="等线" w:hAnsi="Times"/>
          <w:lang w:eastAsia="zh-CN"/>
        </w:rPr>
        <w:t xml:space="preserve"> </w:t>
      </w:r>
    </w:p>
    <w:p w14:paraId="11809604" w14:textId="7FE783A6" w:rsidR="0043699A" w:rsidRDefault="00A60E96" w:rsidP="00FE4306">
      <w:pPr>
        <w:pStyle w:val="ListParagraph"/>
        <w:numPr>
          <w:ilvl w:val="0"/>
          <w:numId w:val="47"/>
        </w:numPr>
        <w:ind w:firstLineChars="0"/>
        <w:rPr>
          <w:rFonts w:ascii="Times" w:eastAsia="等线" w:hAnsi="Times"/>
          <w:lang w:eastAsia="zh-CN"/>
        </w:rPr>
      </w:pPr>
      <w:r w:rsidRPr="00A35A77">
        <w:rPr>
          <w:rFonts w:ascii="Times" w:eastAsia="等线" w:hAnsi="Times"/>
          <w:lang w:eastAsia="zh-CN"/>
        </w:rPr>
        <w:t>relatively lower transmission overhead while still effectively capturing the original characteristics of the measurement</w:t>
      </w:r>
      <w:r>
        <w:rPr>
          <w:rFonts w:ascii="Times" w:eastAsia="等线" w:hAnsi="Times"/>
          <w:lang w:eastAsia="zh-CN"/>
        </w:rPr>
        <w:t>s;</w:t>
      </w:r>
    </w:p>
    <w:p w14:paraId="6FB27D59" w14:textId="19A7239A" w:rsidR="00A60E96" w:rsidRDefault="00C66258" w:rsidP="00FE4306">
      <w:pPr>
        <w:pStyle w:val="ListParagraph"/>
        <w:numPr>
          <w:ilvl w:val="0"/>
          <w:numId w:val="47"/>
        </w:numPr>
        <w:ind w:firstLineChars="0"/>
        <w:rPr>
          <w:rFonts w:ascii="Times" w:eastAsia="等线" w:hAnsi="Times"/>
          <w:lang w:eastAsia="zh-CN"/>
        </w:rPr>
      </w:pPr>
      <w:r>
        <w:rPr>
          <w:rFonts w:ascii="Times" w:eastAsia="等线" w:hAnsi="Times"/>
          <w:lang w:eastAsia="zh-CN"/>
        </w:rPr>
        <w:lastRenderedPageBreak/>
        <w:t xml:space="preserve">allows the </w:t>
      </w:r>
      <w:r w:rsidR="000F32FB">
        <w:rPr>
          <w:rFonts w:ascii="Times" w:eastAsia="等线" w:hAnsi="Times"/>
          <w:lang w:eastAsia="zh-CN"/>
        </w:rPr>
        <w:t>sensing CN</w:t>
      </w:r>
      <w:r>
        <w:rPr>
          <w:rFonts w:ascii="Times" w:eastAsia="等线" w:hAnsi="Times"/>
          <w:lang w:eastAsia="zh-CN"/>
        </w:rPr>
        <w:t xml:space="preserve"> </w:t>
      </w:r>
      <w:r w:rsidR="00113E86">
        <w:rPr>
          <w:rFonts w:ascii="Times" w:eastAsia="等线" w:hAnsi="Times"/>
          <w:lang w:eastAsia="zh-CN"/>
        </w:rPr>
        <w:t xml:space="preserve">to have precise sensing calculation when considering </w:t>
      </w:r>
      <w:r w:rsidR="00E87629" w:rsidRPr="00743F06">
        <w:rPr>
          <w:rFonts w:ascii="Times" w:eastAsia="等线" w:hAnsi="Times"/>
          <w:lang w:eastAsia="zh-CN"/>
        </w:rPr>
        <w:t>more information sources (</w:t>
      </w:r>
      <w:r w:rsidR="00210BBD">
        <w:rPr>
          <w:rFonts w:ascii="Times" w:eastAsia="等线" w:hAnsi="Times"/>
          <w:lang w:eastAsia="zh-CN"/>
        </w:rPr>
        <w:t xml:space="preserve">e.g., </w:t>
      </w:r>
      <w:r w:rsidR="00E87629" w:rsidRPr="00743F06">
        <w:rPr>
          <w:rFonts w:ascii="Times" w:eastAsia="等线" w:hAnsi="Times"/>
          <w:lang w:eastAsia="zh-CN"/>
        </w:rPr>
        <w:t xml:space="preserve">non-3GPP sensing data, </w:t>
      </w:r>
      <w:r w:rsidR="00BD6B06">
        <w:rPr>
          <w:rFonts w:ascii="Times" w:eastAsia="等线" w:hAnsi="Times"/>
          <w:lang w:eastAsia="zh-CN"/>
        </w:rPr>
        <w:t xml:space="preserve">the future </w:t>
      </w:r>
      <w:r w:rsidR="00E87629" w:rsidRPr="00743F06">
        <w:rPr>
          <w:rFonts w:ascii="Times" w:eastAsia="等线" w:hAnsi="Times"/>
          <w:lang w:eastAsia="zh-CN"/>
        </w:rPr>
        <w:t>UE-provided data)</w:t>
      </w:r>
      <w:r w:rsidR="009620CB">
        <w:rPr>
          <w:rFonts w:ascii="Times" w:eastAsia="等线" w:hAnsi="Times"/>
          <w:lang w:eastAsia="zh-CN"/>
        </w:rPr>
        <w:t xml:space="preserve">, which is not possible when the </w:t>
      </w:r>
      <w:r w:rsidR="00E87629" w:rsidRPr="00743F06">
        <w:rPr>
          <w:rFonts w:ascii="Times" w:eastAsia="等线" w:hAnsi="Times"/>
          <w:lang w:eastAsia="zh-CN"/>
        </w:rPr>
        <w:t xml:space="preserve">gNB provides </w:t>
      </w:r>
      <w:r w:rsidR="00E87629">
        <w:rPr>
          <w:rFonts w:ascii="Times" w:eastAsia="等线" w:hAnsi="Times"/>
          <w:lang w:eastAsia="zh-CN"/>
        </w:rPr>
        <w:t>final s</w:t>
      </w:r>
      <w:r w:rsidR="00E87629" w:rsidRPr="00743F06">
        <w:rPr>
          <w:rFonts w:ascii="Times" w:eastAsia="等线" w:hAnsi="Times"/>
          <w:lang w:eastAsia="zh-CN"/>
        </w:rPr>
        <w:t xml:space="preserve">ensing </w:t>
      </w:r>
      <w:r w:rsidR="00E87629">
        <w:rPr>
          <w:rFonts w:ascii="Times" w:eastAsia="等线" w:hAnsi="Times"/>
          <w:lang w:eastAsia="zh-CN"/>
        </w:rPr>
        <w:t>r</w:t>
      </w:r>
      <w:r w:rsidR="00E87629" w:rsidRPr="00743F06">
        <w:rPr>
          <w:rFonts w:ascii="Times" w:eastAsia="等线" w:hAnsi="Times"/>
          <w:lang w:eastAsia="zh-CN"/>
        </w:rPr>
        <w:t>esult directly</w:t>
      </w:r>
      <w:r w:rsidR="00467A14">
        <w:rPr>
          <w:rFonts w:ascii="Times" w:eastAsia="等线" w:hAnsi="Times"/>
          <w:lang w:eastAsia="zh-CN"/>
        </w:rPr>
        <w:t>;</w:t>
      </w:r>
    </w:p>
    <w:p w14:paraId="7A726DA2" w14:textId="19140FE0" w:rsidR="004D47A6" w:rsidRPr="00F23458" w:rsidRDefault="004D47A6" w:rsidP="00FE4306">
      <w:pPr>
        <w:pStyle w:val="ListParagraph"/>
        <w:numPr>
          <w:ilvl w:val="0"/>
          <w:numId w:val="47"/>
        </w:numPr>
        <w:ind w:firstLineChars="0"/>
        <w:rPr>
          <w:rFonts w:ascii="Times" w:eastAsia="等线" w:hAnsi="Times"/>
          <w:lang w:eastAsia="zh-CN"/>
        </w:rPr>
      </w:pPr>
      <w:r>
        <w:rPr>
          <w:rFonts w:ascii="Times" w:eastAsia="等线" w:hAnsi="Times"/>
          <w:lang w:eastAsia="zh-CN"/>
        </w:rPr>
        <w:t xml:space="preserve">No </w:t>
      </w:r>
      <w:r w:rsidR="007B4B5E">
        <w:rPr>
          <w:rFonts w:ascii="Times" w:eastAsia="等线" w:hAnsi="Times"/>
          <w:lang w:eastAsia="zh-CN"/>
        </w:rPr>
        <w:t xml:space="preserve">significant </w:t>
      </w:r>
      <w:r w:rsidRPr="00743F06">
        <w:rPr>
          <w:rFonts w:ascii="Times" w:eastAsia="等线" w:hAnsi="Times"/>
          <w:lang w:eastAsia="zh-CN"/>
        </w:rPr>
        <w:t>gNB</w:t>
      </w:r>
      <w:r w:rsidR="000A3C86">
        <w:rPr>
          <w:rFonts w:ascii="Times" w:eastAsia="等线" w:hAnsi="Times"/>
          <w:lang w:eastAsia="zh-CN"/>
        </w:rPr>
        <w:t xml:space="preserve"> upgrad</w:t>
      </w:r>
      <w:r w:rsidR="000C5CA0">
        <w:rPr>
          <w:rFonts w:ascii="Times" w:eastAsia="等线" w:hAnsi="Times"/>
          <w:lang w:eastAsia="zh-CN"/>
        </w:rPr>
        <w:t>ation</w:t>
      </w:r>
      <w:r w:rsidRPr="00743F06">
        <w:rPr>
          <w:rFonts w:ascii="Times" w:eastAsia="等线" w:hAnsi="Times"/>
          <w:lang w:eastAsia="zh-CN"/>
        </w:rPr>
        <w:t xml:space="preserve"> </w:t>
      </w:r>
      <w:r w:rsidR="00815DF4">
        <w:rPr>
          <w:rFonts w:ascii="Times" w:eastAsia="等线" w:hAnsi="Times"/>
          <w:lang w:eastAsia="zh-CN"/>
        </w:rPr>
        <w:t>to support</w:t>
      </w:r>
      <w:r w:rsidRPr="00743F06">
        <w:rPr>
          <w:rFonts w:ascii="Times" w:eastAsia="等线" w:hAnsi="Times"/>
          <w:lang w:eastAsia="zh-CN"/>
        </w:rPr>
        <w:t xml:space="preserve"> </w:t>
      </w:r>
      <w:r w:rsidR="00D743BB">
        <w:rPr>
          <w:rFonts w:ascii="Times" w:eastAsia="等线" w:hAnsi="Times"/>
          <w:lang w:eastAsia="zh-CN"/>
        </w:rPr>
        <w:t xml:space="preserve">future </w:t>
      </w:r>
      <w:r w:rsidRPr="00743F06">
        <w:rPr>
          <w:rFonts w:ascii="Times" w:eastAsia="等线" w:hAnsi="Times"/>
          <w:lang w:eastAsia="zh-CN"/>
        </w:rPr>
        <w:t>sensing types</w:t>
      </w:r>
      <w:r w:rsidR="007453CC">
        <w:rPr>
          <w:rFonts w:ascii="Times" w:eastAsia="等线" w:hAnsi="Times"/>
          <w:lang w:eastAsia="zh-CN"/>
        </w:rPr>
        <w:t xml:space="preserve"> in </w:t>
      </w:r>
      <w:r w:rsidR="000116D4">
        <w:rPr>
          <w:rFonts w:ascii="Times" w:eastAsia="等线" w:hAnsi="Times"/>
          <w:lang w:eastAsia="zh-CN"/>
        </w:rPr>
        <w:t xml:space="preserve">a large </w:t>
      </w:r>
      <w:r w:rsidR="003F306F">
        <w:rPr>
          <w:rFonts w:ascii="Times" w:eastAsia="等线" w:hAnsi="Times"/>
          <w:lang w:eastAsia="zh-CN"/>
        </w:rPr>
        <w:t>quantitively</w:t>
      </w:r>
      <w:r w:rsidR="00762D77">
        <w:rPr>
          <w:rFonts w:ascii="Times" w:eastAsia="等线" w:hAnsi="Times"/>
          <w:lang w:eastAsia="zh-CN"/>
        </w:rPr>
        <w:t xml:space="preserve"> way</w:t>
      </w:r>
      <w:r w:rsidR="000116D4">
        <w:rPr>
          <w:rFonts w:ascii="Times" w:eastAsia="等线" w:hAnsi="Times"/>
          <w:lang w:eastAsia="zh-CN"/>
        </w:rPr>
        <w:t xml:space="preserve"> </w:t>
      </w:r>
      <w:r w:rsidRPr="00743F06">
        <w:rPr>
          <w:rFonts w:ascii="Times" w:eastAsia="等线" w:hAnsi="Times"/>
          <w:lang w:eastAsia="zh-CN"/>
        </w:rPr>
        <w:t xml:space="preserve">while </w:t>
      </w:r>
      <w:r w:rsidR="000C5CA0">
        <w:rPr>
          <w:rFonts w:ascii="Times" w:eastAsia="等线" w:hAnsi="Times"/>
          <w:lang w:eastAsia="zh-CN"/>
        </w:rPr>
        <w:t xml:space="preserve">sensing CN </w:t>
      </w:r>
      <w:r w:rsidR="00A40267">
        <w:rPr>
          <w:rFonts w:ascii="Times" w:eastAsia="等线" w:hAnsi="Times"/>
          <w:lang w:eastAsia="zh-CN"/>
        </w:rPr>
        <w:t>upgradation</w:t>
      </w:r>
      <w:r w:rsidR="00A40267" w:rsidRPr="00743F06">
        <w:rPr>
          <w:rFonts w:ascii="Times" w:eastAsia="等线" w:hAnsi="Times"/>
          <w:lang w:eastAsia="zh-CN"/>
        </w:rPr>
        <w:t xml:space="preserve"> </w:t>
      </w:r>
      <w:r w:rsidRPr="00743F06">
        <w:rPr>
          <w:rFonts w:ascii="Times" w:eastAsia="等线" w:hAnsi="Times"/>
          <w:lang w:eastAsia="zh-CN"/>
        </w:rPr>
        <w:t>would be much simpler</w:t>
      </w:r>
      <w:r w:rsidR="00A40267">
        <w:rPr>
          <w:rFonts w:ascii="Times" w:eastAsia="等线" w:hAnsi="Times"/>
          <w:lang w:eastAsia="zh-CN"/>
        </w:rPr>
        <w:t xml:space="preserve">. </w:t>
      </w:r>
    </w:p>
    <w:p w14:paraId="629B04B3" w14:textId="2A6D8751" w:rsidR="00542D78" w:rsidRDefault="002B7FC3" w:rsidP="00743F06">
      <w:pPr>
        <w:rPr>
          <w:rFonts w:ascii="Times" w:eastAsia="等线" w:hAnsi="Times"/>
          <w:lang w:eastAsia="zh-CN"/>
        </w:rPr>
      </w:pPr>
      <w:r>
        <w:rPr>
          <w:rFonts w:ascii="Times" w:eastAsia="等线" w:hAnsi="Times"/>
          <w:lang w:eastAsia="zh-CN"/>
        </w:rPr>
        <w:t>A</w:t>
      </w:r>
      <w:r w:rsidR="00716938">
        <w:rPr>
          <w:rFonts w:ascii="Times" w:eastAsia="等线" w:hAnsi="Times"/>
          <w:lang w:eastAsia="zh-CN"/>
        </w:rPr>
        <w:t xml:space="preserve">nd </w:t>
      </w:r>
      <w:r w:rsidR="007C3747">
        <w:rPr>
          <w:rFonts w:ascii="Times" w:eastAsia="等线" w:hAnsi="Times"/>
          <w:lang w:eastAsia="zh-CN"/>
        </w:rPr>
        <w:t xml:space="preserve">the </w:t>
      </w:r>
      <w:r w:rsidR="00EE0F49">
        <w:rPr>
          <w:rFonts w:ascii="Times" w:eastAsia="等线" w:hAnsi="Times"/>
          <w:lang w:eastAsia="zh-CN"/>
        </w:rPr>
        <w:t xml:space="preserve">point definition in </w:t>
      </w:r>
      <w:r w:rsidR="007C3747">
        <w:rPr>
          <w:rFonts w:ascii="Times" w:eastAsia="等线" w:hAnsi="Times"/>
          <w:lang w:eastAsia="zh-CN"/>
        </w:rPr>
        <w:t xml:space="preserve">TS 23.032 can be </w:t>
      </w:r>
      <w:r w:rsidR="006E5590">
        <w:rPr>
          <w:rFonts w:ascii="Times" w:eastAsia="等线" w:hAnsi="Times"/>
          <w:lang w:eastAsia="zh-CN"/>
        </w:rPr>
        <w:t xml:space="preserve">taken </w:t>
      </w:r>
      <w:r w:rsidR="007C3747">
        <w:rPr>
          <w:rFonts w:ascii="Times" w:eastAsia="等线" w:hAnsi="Times"/>
          <w:lang w:eastAsia="zh-CN"/>
        </w:rPr>
        <w:t>as starting point</w:t>
      </w:r>
      <w:r w:rsidR="007E59D6">
        <w:rPr>
          <w:rFonts w:ascii="Times" w:eastAsia="等线" w:hAnsi="Times"/>
          <w:lang w:eastAsia="zh-CN"/>
        </w:rPr>
        <w:t>,</w:t>
      </w:r>
      <w:r w:rsidR="00765954">
        <w:rPr>
          <w:rFonts w:ascii="Times" w:eastAsia="等线" w:hAnsi="Times"/>
          <w:lang w:eastAsia="zh-CN"/>
        </w:rPr>
        <w:t xml:space="preserve"> which </w:t>
      </w:r>
      <w:r w:rsidR="007C3747">
        <w:rPr>
          <w:rFonts w:ascii="Times" w:eastAsia="等线" w:hAnsi="Times"/>
          <w:lang w:eastAsia="zh-CN"/>
        </w:rPr>
        <w:t xml:space="preserve">has </w:t>
      </w:r>
      <w:r w:rsidR="00BD0F8D">
        <w:rPr>
          <w:rFonts w:ascii="Times" w:eastAsia="等线" w:hAnsi="Times"/>
          <w:lang w:eastAsia="zh-CN"/>
        </w:rPr>
        <w:t xml:space="preserve">already </w:t>
      </w:r>
      <w:r w:rsidR="007C3747">
        <w:rPr>
          <w:rFonts w:ascii="Times" w:eastAsia="等线" w:hAnsi="Times"/>
          <w:lang w:eastAsia="zh-CN"/>
        </w:rPr>
        <w:t xml:space="preserve">captured the format </w:t>
      </w:r>
      <w:r w:rsidR="00BD0F8D">
        <w:rPr>
          <w:rFonts w:ascii="Times" w:eastAsia="等线" w:hAnsi="Times"/>
          <w:lang w:eastAsia="zh-CN"/>
        </w:rPr>
        <w:t xml:space="preserve">of various </w:t>
      </w:r>
      <w:r w:rsidR="007C3747">
        <w:rPr>
          <w:rFonts w:ascii="Times" w:eastAsia="等线" w:hAnsi="Times"/>
          <w:lang w:eastAsia="zh-CN"/>
        </w:rPr>
        <w:t xml:space="preserve">measurements </w:t>
      </w:r>
      <w:r w:rsidR="007C3747">
        <w:rPr>
          <w:rFonts w:ascii="Times" w:eastAsia="等线" w:hAnsi="Times" w:hint="eastAsia"/>
          <w:lang w:eastAsia="zh-CN"/>
        </w:rPr>
        <w:t>including</w:t>
      </w:r>
      <w:r w:rsidR="007C3747">
        <w:rPr>
          <w:rFonts w:ascii="Times" w:eastAsia="等线" w:hAnsi="Times"/>
          <w:lang w:eastAsia="zh-CN"/>
        </w:rPr>
        <w:t xml:space="preserve"> range, direction, v</w:t>
      </w:r>
      <w:r w:rsidR="007C3747" w:rsidRPr="007C3747">
        <w:rPr>
          <w:rFonts w:ascii="Times" w:eastAsia="等线" w:hAnsi="Times"/>
          <w:lang w:eastAsia="zh-CN"/>
        </w:rPr>
        <w:t>elocity</w:t>
      </w:r>
      <w:r w:rsidR="007C3747">
        <w:rPr>
          <w:rFonts w:ascii="Times" w:eastAsia="等线" w:hAnsi="Times"/>
          <w:lang w:eastAsia="zh-CN"/>
        </w:rPr>
        <w:t xml:space="preserve"> and uncertainty.</w:t>
      </w:r>
      <w:r w:rsidR="006D6B86">
        <w:rPr>
          <w:rFonts w:ascii="Times" w:eastAsia="等线" w:hAnsi="Times"/>
          <w:lang w:eastAsia="zh-CN"/>
        </w:rPr>
        <w:t xml:space="preserve"> </w:t>
      </w:r>
      <w:r w:rsidR="00E60FE4">
        <w:rPr>
          <w:rFonts w:ascii="Times" w:eastAsia="等线" w:hAnsi="Times"/>
          <w:lang w:eastAsia="zh-CN"/>
        </w:rPr>
        <w:t xml:space="preserve">Typically, </w:t>
      </w:r>
      <w:r w:rsidR="001930A5">
        <w:rPr>
          <w:rFonts w:ascii="Times" w:eastAsia="等线" w:hAnsi="Times"/>
          <w:lang w:eastAsia="zh-CN"/>
        </w:rPr>
        <w:t xml:space="preserve">the following format </w:t>
      </w:r>
      <w:r w:rsidR="00295056">
        <w:rPr>
          <w:rFonts w:ascii="Times" w:eastAsia="等线" w:hAnsi="Times"/>
          <w:lang w:eastAsia="zh-CN"/>
        </w:rPr>
        <w:t xml:space="preserve">in TS 23.032 </w:t>
      </w:r>
      <w:r w:rsidR="001930A5">
        <w:rPr>
          <w:rFonts w:ascii="Times" w:eastAsia="等线" w:hAnsi="Times"/>
          <w:lang w:eastAsia="zh-CN"/>
        </w:rPr>
        <w:t>can be treated as starting point:</w:t>
      </w:r>
    </w:p>
    <w:p w14:paraId="7815AEF8" w14:textId="7F4955A5" w:rsidR="00332DC0" w:rsidRDefault="00D40E5A" w:rsidP="00D40E5A">
      <w:pPr>
        <w:pStyle w:val="ListParagraph"/>
        <w:numPr>
          <w:ilvl w:val="0"/>
          <w:numId w:val="39"/>
        </w:numPr>
        <w:ind w:firstLineChars="0"/>
        <w:rPr>
          <w:rFonts w:ascii="Times" w:eastAsia="等线" w:hAnsi="Times"/>
          <w:lang w:eastAsia="zh-CN"/>
        </w:rPr>
      </w:pPr>
      <w:r w:rsidRPr="00D40E5A">
        <w:rPr>
          <w:rFonts w:ascii="Times" w:eastAsia="等线" w:hAnsi="Times"/>
          <w:lang w:eastAsia="zh-CN"/>
        </w:rPr>
        <w:t>5.10</w:t>
      </w:r>
      <w:r w:rsidRPr="00D40E5A">
        <w:rPr>
          <w:rFonts w:ascii="Times" w:eastAsia="等线" w:hAnsi="Times"/>
          <w:lang w:eastAsia="zh-CN"/>
        </w:rPr>
        <w:tab/>
        <w:t>Range and Direction</w:t>
      </w:r>
    </w:p>
    <w:p w14:paraId="09F073DF" w14:textId="11D32A2E" w:rsidR="008E676A" w:rsidRDefault="008E676A" w:rsidP="00D40E5A">
      <w:pPr>
        <w:pStyle w:val="ListParagraph"/>
        <w:numPr>
          <w:ilvl w:val="0"/>
          <w:numId w:val="39"/>
        </w:numPr>
        <w:ind w:firstLineChars="0"/>
        <w:rPr>
          <w:rFonts w:ascii="Times" w:eastAsia="等线" w:hAnsi="Times"/>
          <w:lang w:eastAsia="zh-CN"/>
        </w:rPr>
      </w:pPr>
      <w:r w:rsidRPr="008E676A">
        <w:rPr>
          <w:rFonts w:ascii="Times" w:eastAsia="等线" w:hAnsi="Times"/>
          <w:lang w:eastAsia="zh-CN"/>
        </w:rPr>
        <w:t>8.4a</w:t>
      </w:r>
      <w:r w:rsidRPr="008E676A">
        <w:rPr>
          <w:rFonts w:ascii="Times" w:eastAsia="等线" w:hAnsi="Times"/>
          <w:lang w:eastAsia="zh-CN"/>
        </w:rPr>
        <w:tab/>
        <w:t>Relative Velocity with Uncertainty</w:t>
      </w:r>
    </w:p>
    <w:p w14:paraId="2B50E0C5" w14:textId="77777777" w:rsidR="006D6B86" w:rsidRPr="00A35A77" w:rsidRDefault="006D6B86" w:rsidP="00995B61">
      <w:pPr>
        <w:rPr>
          <w:rFonts w:eastAsiaTheme="minorEastAsia"/>
          <w:lang w:eastAsia="zh-CN"/>
        </w:rPr>
      </w:pPr>
    </w:p>
    <w:p w14:paraId="167169DE" w14:textId="664CE1DA" w:rsidR="00995B61" w:rsidRPr="00686EFA" w:rsidRDefault="00815CCD" w:rsidP="00706712">
      <w:pPr>
        <w:pStyle w:val="Proposal"/>
        <w:numPr>
          <w:ilvl w:val="0"/>
          <w:numId w:val="12"/>
        </w:numPr>
        <w:rPr>
          <w:rFonts w:eastAsiaTheme="minorEastAsia"/>
          <w:lang w:eastAsia="zh-CN"/>
        </w:rPr>
      </w:pPr>
      <w:r>
        <w:rPr>
          <w:rFonts w:eastAsiaTheme="minorEastAsia"/>
          <w:lang w:eastAsia="zh-CN"/>
        </w:rPr>
        <w:t xml:space="preserve">In the Sensing </w:t>
      </w:r>
      <w:r w:rsidRPr="00046745">
        <w:rPr>
          <w:rFonts w:eastAsiaTheme="minorEastAsia" w:hint="eastAsia"/>
          <w:lang w:eastAsia="zh-CN"/>
        </w:rPr>
        <w:t xml:space="preserve">Results Reporting </w:t>
      </w:r>
      <w:r w:rsidRPr="00046745">
        <w:rPr>
          <w:rFonts w:eastAsiaTheme="minorEastAsia"/>
          <w:lang w:eastAsia="zh-CN"/>
        </w:rPr>
        <w:t>procedure</w:t>
      </w:r>
      <w:r>
        <w:rPr>
          <w:rFonts w:eastAsiaTheme="minorEastAsia"/>
          <w:lang w:eastAsia="zh-CN"/>
        </w:rPr>
        <w:t xml:space="preserve">, </w:t>
      </w:r>
      <w:r w:rsidR="00995B61" w:rsidRPr="00686EFA">
        <w:rPr>
          <w:rFonts w:eastAsiaTheme="minorEastAsia"/>
          <w:lang w:eastAsia="zh-CN"/>
        </w:rPr>
        <w:t>the cloud point</w:t>
      </w:r>
      <w:r w:rsidR="00CA7AB0">
        <w:rPr>
          <w:rFonts w:eastAsiaTheme="minorEastAsia"/>
          <w:lang w:eastAsia="zh-CN"/>
        </w:rPr>
        <w:t xml:space="preserve">s can be reported </w:t>
      </w:r>
      <w:r w:rsidR="00995B61" w:rsidRPr="00686EFA">
        <w:rPr>
          <w:rFonts w:eastAsiaTheme="minorEastAsia"/>
          <w:lang w:eastAsia="zh-CN"/>
        </w:rPr>
        <w:t xml:space="preserve">as the sensing </w:t>
      </w:r>
      <w:r w:rsidR="007761C8">
        <w:rPr>
          <w:rFonts w:eastAsiaTheme="minorEastAsia"/>
          <w:lang w:eastAsia="zh-CN"/>
        </w:rPr>
        <w:t xml:space="preserve">measurements </w:t>
      </w:r>
      <w:r w:rsidR="00EC4F7D">
        <w:rPr>
          <w:rFonts w:eastAsiaTheme="minorEastAsia"/>
          <w:lang w:eastAsia="zh-CN"/>
        </w:rPr>
        <w:t>referring</w:t>
      </w:r>
      <w:r w:rsidR="001A5B8B">
        <w:rPr>
          <w:rFonts w:eastAsiaTheme="minorEastAsia"/>
          <w:lang w:eastAsia="zh-CN"/>
        </w:rPr>
        <w:t xml:space="preserve"> to TS 23.032</w:t>
      </w:r>
      <w:r w:rsidR="00995B61" w:rsidRPr="00686EFA">
        <w:rPr>
          <w:rFonts w:eastAsiaTheme="minorEastAsia"/>
          <w:lang w:eastAsia="zh-CN"/>
        </w:rPr>
        <w:t xml:space="preserve">, </w:t>
      </w:r>
      <w:r w:rsidR="00D0099D">
        <w:rPr>
          <w:rFonts w:eastAsiaTheme="minorEastAsia"/>
          <w:lang w:eastAsia="zh-CN"/>
        </w:rPr>
        <w:t xml:space="preserve">while </w:t>
      </w:r>
      <w:r w:rsidR="00A24F27">
        <w:rPr>
          <w:rFonts w:eastAsiaTheme="minorEastAsia"/>
          <w:lang w:eastAsia="zh-CN"/>
        </w:rPr>
        <w:t xml:space="preserve">the </w:t>
      </w:r>
      <w:r w:rsidR="00995B61" w:rsidRPr="00686EFA">
        <w:rPr>
          <w:rFonts w:eastAsiaTheme="minorEastAsia"/>
          <w:lang w:eastAsia="zh-CN"/>
        </w:rPr>
        <w:t>final evaluation on the sensing measurement, and quantization</w:t>
      </w:r>
      <w:r w:rsidR="004C43D8">
        <w:rPr>
          <w:rFonts w:eastAsiaTheme="minorEastAsia"/>
          <w:lang w:eastAsia="zh-CN"/>
        </w:rPr>
        <w:t xml:space="preserve"> is up to RAN1</w:t>
      </w:r>
      <w:r w:rsidR="00A35A77">
        <w:rPr>
          <w:rFonts w:eastAsiaTheme="minorEastAsia"/>
          <w:lang w:eastAsia="zh-CN"/>
        </w:rPr>
        <w:t>.</w:t>
      </w:r>
    </w:p>
    <w:p w14:paraId="007F6E91" w14:textId="29F1426C" w:rsidR="00941EF9" w:rsidRDefault="00941EF9" w:rsidP="00706712">
      <w:pPr>
        <w:pStyle w:val="Proposal"/>
        <w:ind w:left="720"/>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9" w:name="_Toc423019950"/>
      <w:bookmarkStart w:id="10" w:name="_Toc423020279"/>
      <w:bookmarkStart w:id="11" w:name="_Toc423020296"/>
      <w:bookmarkEnd w:id="5"/>
      <w:bookmarkEnd w:id="6"/>
      <w:bookmarkEnd w:id="9"/>
      <w:bookmarkEnd w:id="10"/>
      <w:bookmarkEnd w:id="11"/>
      <w:r>
        <w:rPr>
          <w:rFonts w:eastAsia="宋体"/>
          <w:lang w:eastAsia="zh-CN"/>
        </w:rPr>
        <w:t xml:space="preserve">3. </w:t>
      </w:r>
      <w:r w:rsidRPr="007D3E81">
        <w:rPr>
          <w:rFonts w:eastAsia="宋体"/>
          <w:lang w:eastAsia="zh-CN"/>
        </w:rPr>
        <w:t>Conclusion</w:t>
      </w:r>
    </w:p>
    <w:p w14:paraId="5012F9CB" w14:textId="71E0B9FD" w:rsidR="00F3330E" w:rsidRDefault="006A5BA4" w:rsidP="00F3330E">
      <w:pPr>
        <w:jc w:val="both"/>
        <w:rPr>
          <w:lang w:eastAsia="zh-CN"/>
        </w:rPr>
      </w:pPr>
      <w:r>
        <w:rPr>
          <w:lang w:eastAsia="zh-CN"/>
        </w:rPr>
        <w:t xml:space="preserve">Based on the discussion in this paper, we make the following </w:t>
      </w:r>
      <w:r w:rsidR="001D30D0">
        <w:rPr>
          <w:lang w:eastAsia="zh-CN"/>
        </w:rPr>
        <w:t xml:space="preserve">observations and </w:t>
      </w:r>
      <w:r>
        <w:rPr>
          <w:lang w:eastAsia="zh-CN"/>
        </w:rPr>
        <w:t xml:space="preserve">proposals. </w:t>
      </w:r>
      <w:bookmarkStart w:id="12" w:name="_Toc423020280"/>
      <w:bookmarkEnd w:id="12"/>
    </w:p>
    <w:p w14:paraId="3F4D2EF8" w14:textId="57047F00" w:rsidR="00153BDB" w:rsidRDefault="00153BDB" w:rsidP="00C73C15">
      <w:pPr>
        <w:pStyle w:val="Proposal"/>
        <w:rPr>
          <w:rFonts w:eastAsiaTheme="minorEastAsia"/>
          <w:lang w:eastAsia="zh-CN"/>
        </w:rPr>
      </w:pPr>
    </w:p>
    <w:p w14:paraId="771C3D1E" w14:textId="714B3511" w:rsidR="00D14A36" w:rsidRDefault="00E9631E" w:rsidP="00F3330E">
      <w:pPr>
        <w:jc w:val="both"/>
        <w:rPr>
          <w:rFonts w:eastAsiaTheme="minorEastAsia"/>
          <w:b/>
          <w:u w:val="single"/>
          <w:lang w:eastAsia="zh-CN"/>
        </w:rPr>
      </w:pPr>
      <w:r w:rsidRPr="00E9631E">
        <w:rPr>
          <w:rFonts w:eastAsiaTheme="minorEastAsia"/>
          <w:b/>
          <w:u w:val="single"/>
          <w:lang w:eastAsia="zh-CN"/>
        </w:rPr>
        <w:t>SA2 progress on the signalling and procedures</w:t>
      </w:r>
    </w:p>
    <w:p w14:paraId="25347DCE" w14:textId="77777777" w:rsidR="00C05DE4" w:rsidRDefault="00C05DE4" w:rsidP="00C05DE4">
      <w:pPr>
        <w:pStyle w:val="Proposal"/>
        <w:ind w:left="360"/>
        <w:rPr>
          <w:rFonts w:eastAsiaTheme="minorEastAsia"/>
          <w:lang w:eastAsia="zh-CN"/>
        </w:rPr>
      </w:pPr>
      <w:r>
        <w:rPr>
          <w:rFonts w:eastAsiaTheme="minorEastAsia"/>
          <w:lang w:eastAsia="zh-CN"/>
        </w:rPr>
        <w:t xml:space="preserve">Observation 1:  The </w:t>
      </w:r>
      <w:r>
        <w:rPr>
          <w:rFonts w:eastAsiaTheme="minorEastAsia" w:hint="eastAsia"/>
          <w:lang w:eastAsia="zh-CN"/>
        </w:rPr>
        <w:t>SA2</w:t>
      </w:r>
      <w:r>
        <w:rPr>
          <w:rFonts w:eastAsiaTheme="minorEastAsia"/>
          <w:lang w:eastAsia="zh-CN"/>
        </w:rPr>
        <w:t xml:space="preserve"> key issue#</w:t>
      </w:r>
      <w:r>
        <w:rPr>
          <w:rFonts w:eastAsiaTheme="minorEastAsia" w:hint="eastAsia"/>
          <w:lang w:eastAsia="zh-CN"/>
        </w:rPr>
        <w:t xml:space="preserve">4 and #6 </w:t>
      </w:r>
      <w:r>
        <w:rPr>
          <w:rFonts w:eastAsiaTheme="minorEastAsia"/>
          <w:lang w:eastAsia="zh-CN"/>
        </w:rPr>
        <w:t>focuses on the</w:t>
      </w:r>
      <w:r>
        <w:rPr>
          <w:rFonts w:eastAsiaTheme="minorEastAsia" w:hint="eastAsia"/>
          <w:lang w:eastAsia="zh-CN"/>
        </w:rPr>
        <w:t xml:space="preserve"> sensing parameters configuration and the sensing data transport</w:t>
      </w:r>
      <w:r>
        <w:rPr>
          <w:rFonts w:eastAsiaTheme="minorEastAsia"/>
          <w:lang w:eastAsia="zh-CN"/>
        </w:rPr>
        <w:t>. And multiple solutions were proposed in TR 23.700</w:t>
      </w:r>
      <w:r>
        <w:rPr>
          <w:rFonts w:eastAsiaTheme="minorEastAsia" w:hint="eastAsia"/>
          <w:lang w:eastAsia="zh-CN"/>
        </w:rPr>
        <w:t>-14</w:t>
      </w:r>
      <w:r>
        <w:rPr>
          <w:rFonts w:eastAsiaTheme="minorEastAsia"/>
          <w:lang w:eastAsia="zh-CN"/>
        </w:rPr>
        <w:t xml:space="preserve">. </w:t>
      </w:r>
    </w:p>
    <w:p w14:paraId="40D6F518" w14:textId="77777777" w:rsidR="00E9631E" w:rsidRDefault="00E9631E" w:rsidP="00F3330E">
      <w:pPr>
        <w:jc w:val="both"/>
        <w:rPr>
          <w:rFonts w:eastAsiaTheme="minorEastAsia"/>
          <w:b/>
          <w:u w:val="single"/>
          <w:lang w:eastAsia="zh-CN"/>
        </w:rPr>
      </w:pPr>
    </w:p>
    <w:p w14:paraId="45CC1C59" w14:textId="7307B6A0" w:rsidR="00E9631E" w:rsidRDefault="00F71A2A" w:rsidP="00F3330E">
      <w:pPr>
        <w:jc w:val="both"/>
        <w:rPr>
          <w:rFonts w:eastAsiaTheme="minorEastAsia"/>
          <w:b/>
          <w:u w:val="single"/>
          <w:lang w:eastAsia="zh-CN"/>
        </w:rPr>
      </w:pPr>
      <w:r w:rsidRPr="00F71A2A">
        <w:rPr>
          <w:rFonts w:eastAsiaTheme="minorEastAsia"/>
          <w:b/>
          <w:u w:val="single"/>
          <w:lang w:eastAsia="zh-CN"/>
        </w:rPr>
        <w:t>The general signalling procedure</w:t>
      </w:r>
    </w:p>
    <w:p w14:paraId="3E27A1AF" w14:textId="77777777" w:rsidR="002472D5" w:rsidRPr="00706712" w:rsidRDefault="002472D5" w:rsidP="002472D5">
      <w:pPr>
        <w:pStyle w:val="Proposal"/>
        <w:numPr>
          <w:ilvl w:val="0"/>
          <w:numId w:val="48"/>
        </w:numPr>
        <w:rPr>
          <w:rFonts w:eastAsiaTheme="minorEastAsia"/>
          <w:lang w:eastAsia="zh-CN"/>
        </w:rPr>
      </w:pPr>
      <w:r>
        <w:rPr>
          <w:rFonts w:eastAsiaTheme="minorEastAsia"/>
          <w:lang w:eastAsia="zh-CN"/>
        </w:rPr>
        <w:t>N</w:t>
      </w:r>
      <w:r w:rsidRPr="005B0234">
        <w:rPr>
          <w:rFonts w:eastAsiaTheme="minorEastAsia"/>
          <w:lang w:eastAsia="zh-CN"/>
        </w:rPr>
        <w:t xml:space="preserve">o need to </w:t>
      </w:r>
      <w:r>
        <w:rPr>
          <w:rFonts w:eastAsiaTheme="minorEastAsia"/>
          <w:lang w:eastAsia="zh-CN"/>
        </w:rPr>
        <w:t>indicate the static</w:t>
      </w:r>
      <w:r w:rsidRPr="005B0234">
        <w:rPr>
          <w:rFonts w:eastAsiaTheme="minorEastAsia"/>
          <w:lang w:eastAsia="zh-CN"/>
        </w:rPr>
        <w:t xml:space="preserve"> sensing </w:t>
      </w:r>
      <w:r>
        <w:rPr>
          <w:rFonts w:eastAsiaTheme="minorEastAsia" w:hint="eastAsia"/>
          <w:lang w:eastAsia="zh-CN"/>
        </w:rPr>
        <w:t xml:space="preserve">related </w:t>
      </w:r>
      <w:r w:rsidRPr="005B0234">
        <w:rPr>
          <w:rFonts w:eastAsiaTheme="minorEastAsia"/>
          <w:lang w:eastAsia="zh-CN"/>
        </w:rPr>
        <w:t xml:space="preserve">capability from </w:t>
      </w:r>
      <w:r>
        <w:rPr>
          <w:rFonts w:eastAsiaTheme="minorEastAsia"/>
          <w:lang w:eastAsia="zh-CN"/>
        </w:rPr>
        <w:t xml:space="preserve">the </w:t>
      </w:r>
      <w:r w:rsidRPr="005B0234">
        <w:rPr>
          <w:rFonts w:eastAsiaTheme="minorEastAsia"/>
          <w:lang w:eastAsia="zh-CN"/>
        </w:rPr>
        <w:t xml:space="preserve">gNB to </w:t>
      </w:r>
      <w:r>
        <w:rPr>
          <w:rFonts w:eastAsiaTheme="minorEastAsia"/>
          <w:lang w:eastAsia="zh-CN"/>
        </w:rPr>
        <w:t xml:space="preserve">the </w:t>
      </w:r>
      <w:r>
        <w:rPr>
          <w:rFonts w:eastAsiaTheme="minorEastAsia" w:hint="eastAsia"/>
          <w:lang w:eastAsia="zh-CN"/>
        </w:rPr>
        <w:t>sensing CN</w:t>
      </w:r>
      <w:r w:rsidRPr="005B0234">
        <w:rPr>
          <w:rFonts w:eastAsiaTheme="minorEastAsia"/>
          <w:lang w:eastAsia="zh-CN"/>
        </w:rPr>
        <w:t>.</w:t>
      </w:r>
    </w:p>
    <w:p w14:paraId="11728926" w14:textId="77777777" w:rsidR="002472D5" w:rsidRPr="00736DC1" w:rsidRDefault="002472D5" w:rsidP="002472D5">
      <w:pPr>
        <w:pStyle w:val="Proposal"/>
        <w:numPr>
          <w:ilvl w:val="0"/>
          <w:numId w:val="12"/>
        </w:numPr>
        <w:rPr>
          <w:rFonts w:eastAsiaTheme="minorEastAsia"/>
          <w:lang w:eastAsia="zh-CN"/>
        </w:rPr>
      </w:pPr>
      <w:r>
        <w:rPr>
          <w:rFonts w:eastAsiaTheme="minorEastAsia" w:hint="eastAsia"/>
          <w:lang w:eastAsia="zh-CN"/>
        </w:rPr>
        <w:t xml:space="preserve">RAN3 to reuse the NG interface </w:t>
      </w:r>
      <w:r>
        <w:rPr>
          <w:rFonts w:eastAsiaTheme="minorEastAsia"/>
          <w:lang w:eastAsia="zh-CN"/>
        </w:rPr>
        <w:t>management</w:t>
      </w:r>
      <w:r>
        <w:rPr>
          <w:rFonts w:eastAsiaTheme="minorEastAsia" w:hint="eastAsia"/>
          <w:lang w:eastAsia="zh-CN"/>
        </w:rPr>
        <w:t xml:space="preserve"> procedures for </w:t>
      </w:r>
      <w:r w:rsidRPr="001D2E49">
        <w:t xml:space="preserve">transfer </w:t>
      </w:r>
      <w:r>
        <w:rPr>
          <w:rFonts w:eastAsiaTheme="minorEastAsia" w:hint="eastAsia"/>
          <w:lang w:eastAsia="zh-CN"/>
        </w:rPr>
        <w:t xml:space="preserve">the </w:t>
      </w:r>
      <w:r w:rsidRPr="001D2E49">
        <w:t>application layer information</w:t>
      </w:r>
      <w:r>
        <w:rPr>
          <w:rFonts w:eastAsiaTheme="minorEastAsia" w:hint="eastAsia"/>
          <w:lang w:eastAsia="zh-CN"/>
        </w:rPr>
        <w:t xml:space="preserve"> (e.g., the TAC list, PLMN list etc) between the gNB and the sensing CN</w:t>
      </w:r>
      <w:r w:rsidRPr="00736DC1">
        <w:rPr>
          <w:rFonts w:eastAsiaTheme="minorEastAsia"/>
          <w:lang w:eastAsia="zh-CN"/>
        </w:rPr>
        <w:t>.</w:t>
      </w:r>
    </w:p>
    <w:p w14:paraId="720430B9" w14:textId="77777777" w:rsidR="002472D5" w:rsidRDefault="002472D5" w:rsidP="002472D5">
      <w:pPr>
        <w:pStyle w:val="Proposal"/>
        <w:numPr>
          <w:ilvl w:val="0"/>
          <w:numId w:val="12"/>
        </w:numPr>
        <w:rPr>
          <w:rFonts w:eastAsiaTheme="minorEastAsia"/>
          <w:lang w:eastAsia="zh-CN"/>
        </w:rPr>
      </w:pPr>
      <w:r>
        <w:rPr>
          <w:rFonts w:eastAsiaTheme="minorEastAsia"/>
          <w:lang w:eastAsia="zh-CN"/>
        </w:rPr>
        <w:t>I</w:t>
      </w:r>
      <w:r w:rsidRPr="00736DC1">
        <w:rPr>
          <w:rFonts w:eastAsiaTheme="minorEastAsia"/>
          <w:lang w:eastAsia="zh-CN"/>
        </w:rPr>
        <w:t xml:space="preserve">ntroduce a </w:t>
      </w:r>
      <w:r>
        <w:rPr>
          <w:rFonts w:eastAsiaTheme="minorEastAsia"/>
          <w:lang w:eastAsia="zh-CN"/>
        </w:rPr>
        <w:t xml:space="preserve">general </w:t>
      </w:r>
      <w:r w:rsidRPr="00736DC1">
        <w:rPr>
          <w:rFonts w:eastAsiaTheme="minorEastAsia"/>
          <w:lang w:eastAsia="zh-CN"/>
        </w:rPr>
        <w:t xml:space="preserve">class 1 Sensing </w:t>
      </w:r>
      <w:r>
        <w:rPr>
          <w:rFonts w:eastAsiaTheme="minorEastAsia"/>
          <w:lang w:eastAsia="zh-CN"/>
        </w:rPr>
        <w:t xml:space="preserve">Measurement </w:t>
      </w:r>
      <w:r w:rsidRPr="00736DC1">
        <w:rPr>
          <w:rFonts w:eastAsiaTheme="minorEastAsia"/>
          <w:lang w:eastAsia="zh-CN"/>
        </w:rPr>
        <w:t xml:space="preserve">procedure </w:t>
      </w:r>
      <w:r>
        <w:t xml:space="preserve">(naming can be FFS) </w:t>
      </w:r>
      <w:r>
        <w:rPr>
          <w:rFonts w:eastAsiaTheme="minorEastAsia" w:hint="eastAsia"/>
          <w:lang w:eastAsia="zh-CN"/>
        </w:rPr>
        <w:t xml:space="preserve">containing the </w:t>
      </w:r>
      <w:r w:rsidRPr="00736DC1">
        <w:rPr>
          <w:rFonts w:eastAsiaTheme="minorEastAsia"/>
          <w:lang w:eastAsia="zh-CN"/>
        </w:rPr>
        <w:t>request/response</w:t>
      </w:r>
      <w:r w:rsidRPr="00736DC1">
        <w:rPr>
          <w:rFonts w:eastAsiaTheme="minorEastAsia" w:hint="eastAsia"/>
          <w:lang w:eastAsia="zh-CN"/>
        </w:rPr>
        <w:t>/</w:t>
      </w:r>
      <w:r w:rsidRPr="00736DC1">
        <w:rPr>
          <w:rFonts w:eastAsiaTheme="minorEastAsia"/>
          <w:lang w:eastAsia="zh-CN"/>
        </w:rPr>
        <w:t>failure messages.</w:t>
      </w:r>
    </w:p>
    <w:p w14:paraId="25CE12B5" w14:textId="77777777" w:rsidR="002472D5" w:rsidRPr="00736DC1" w:rsidRDefault="002472D5" w:rsidP="002472D5">
      <w:pPr>
        <w:pStyle w:val="Proposal"/>
        <w:numPr>
          <w:ilvl w:val="0"/>
          <w:numId w:val="12"/>
        </w:numPr>
        <w:rPr>
          <w:rFonts w:eastAsiaTheme="minorEastAsia"/>
          <w:lang w:eastAsia="zh-CN"/>
        </w:rPr>
      </w:pPr>
      <w:r>
        <w:rPr>
          <w:rFonts w:eastAsiaTheme="minorEastAsia" w:hint="eastAsia"/>
          <w:lang w:eastAsia="zh-CN"/>
        </w:rPr>
        <w:t xml:space="preserve">In the </w:t>
      </w:r>
      <w:r>
        <w:rPr>
          <w:rFonts w:eastAsiaTheme="minorEastAsia"/>
          <w:lang w:eastAsia="zh-CN"/>
        </w:rPr>
        <w:t>SENSING MEASUREMENT REQUEST</w:t>
      </w:r>
      <w:r>
        <w:rPr>
          <w:rFonts w:eastAsiaTheme="minorEastAsia" w:hint="eastAsia"/>
          <w:lang w:eastAsia="zh-CN"/>
        </w:rPr>
        <w:t xml:space="preserve"> message, include </w:t>
      </w:r>
      <w:r>
        <w:rPr>
          <w:rFonts w:eastAsiaTheme="minorEastAsia"/>
          <w:lang w:eastAsia="zh-CN"/>
        </w:rPr>
        <w:t xml:space="preserve">at least </w:t>
      </w:r>
      <w:r>
        <w:rPr>
          <w:rFonts w:eastAsiaTheme="minorEastAsia" w:hint="eastAsia"/>
          <w:lang w:eastAsia="zh-CN"/>
        </w:rPr>
        <w:t>the sensing area info</w:t>
      </w:r>
      <w:r>
        <w:rPr>
          <w:rFonts w:eastAsiaTheme="minorEastAsia"/>
          <w:lang w:eastAsia="zh-CN"/>
        </w:rPr>
        <w:t xml:space="preserve"> (e.g., the TAC list, Cell list etc)</w:t>
      </w:r>
      <w:r>
        <w:rPr>
          <w:rFonts w:eastAsiaTheme="minorEastAsia" w:hint="eastAsia"/>
          <w:lang w:eastAsia="zh-CN"/>
        </w:rPr>
        <w:t xml:space="preserve">. </w:t>
      </w:r>
    </w:p>
    <w:p w14:paraId="6DB07A00" w14:textId="77777777" w:rsidR="002472D5" w:rsidRPr="00046745" w:rsidRDefault="002472D5" w:rsidP="002472D5">
      <w:pPr>
        <w:pStyle w:val="Proposal"/>
        <w:numPr>
          <w:ilvl w:val="0"/>
          <w:numId w:val="12"/>
        </w:numPr>
        <w:rPr>
          <w:rFonts w:eastAsiaTheme="minorEastAsia"/>
          <w:lang w:eastAsia="zh-CN"/>
        </w:rPr>
      </w:pPr>
      <w:r w:rsidRPr="00E46FF7">
        <w:rPr>
          <w:rFonts w:eastAsiaTheme="minorEastAsia"/>
          <w:lang w:eastAsia="zh-CN"/>
        </w:rPr>
        <w:t>Introduce the Sensing measurement report from the gNB to Sensing CN</w:t>
      </w:r>
      <w:r>
        <w:rPr>
          <w:rFonts w:eastAsiaTheme="minorEastAsia"/>
          <w:lang w:eastAsia="zh-CN"/>
        </w:rPr>
        <w:t xml:space="preserve">. </w:t>
      </w:r>
      <w:r>
        <w:rPr>
          <w:rFonts w:eastAsiaTheme="minorEastAsia" w:hint="eastAsia"/>
          <w:lang w:eastAsia="zh-CN"/>
        </w:rPr>
        <w:t xml:space="preserve">RAN3 to </w:t>
      </w:r>
      <w:r w:rsidRPr="00046745">
        <w:rPr>
          <w:rFonts w:eastAsiaTheme="minorEastAsia"/>
          <w:lang w:eastAsia="zh-CN"/>
        </w:rPr>
        <w:t>discuss</w:t>
      </w:r>
      <w:r w:rsidRPr="00046745">
        <w:rPr>
          <w:rFonts w:eastAsiaTheme="minorEastAsia" w:hint="eastAsia"/>
          <w:lang w:eastAsia="zh-CN"/>
        </w:rPr>
        <w:t xml:space="preserve"> and compare the CP and UP solutions in terms of data size</w:t>
      </w:r>
      <w:r>
        <w:rPr>
          <w:rFonts w:eastAsiaTheme="minorEastAsia"/>
          <w:lang w:eastAsia="zh-CN"/>
        </w:rPr>
        <w:t xml:space="preserve"> limitation</w:t>
      </w:r>
      <w:r w:rsidRPr="00046745">
        <w:rPr>
          <w:rFonts w:eastAsiaTheme="minorEastAsia" w:hint="eastAsia"/>
          <w:lang w:eastAsia="zh-CN"/>
        </w:rPr>
        <w:t xml:space="preserve">, latency and </w:t>
      </w:r>
      <w:r>
        <w:rPr>
          <w:rFonts w:eastAsiaTheme="minorEastAsia"/>
          <w:lang w:eastAsia="zh-CN"/>
        </w:rPr>
        <w:t xml:space="preserve">gNB </w:t>
      </w:r>
      <w:r w:rsidRPr="00046745">
        <w:rPr>
          <w:rFonts w:eastAsiaTheme="minorEastAsia" w:hint="eastAsia"/>
          <w:lang w:eastAsia="zh-CN"/>
        </w:rPr>
        <w:t>complexity</w:t>
      </w:r>
      <w:r>
        <w:rPr>
          <w:rFonts w:eastAsiaTheme="minorEastAsia" w:hint="eastAsia"/>
          <w:lang w:eastAsia="zh-CN"/>
        </w:rPr>
        <w:t xml:space="preserve"> etc</w:t>
      </w:r>
      <w:r w:rsidRPr="00046745">
        <w:rPr>
          <w:rFonts w:eastAsiaTheme="minorEastAsia"/>
          <w:lang w:eastAsia="zh-CN"/>
        </w:rPr>
        <w:t>.</w:t>
      </w:r>
      <w:r>
        <w:rPr>
          <w:rFonts w:eastAsiaTheme="minorEastAsia"/>
          <w:lang w:eastAsia="zh-CN"/>
        </w:rPr>
        <w:t xml:space="preserve"> Cooperation with SA2 is needed. </w:t>
      </w:r>
    </w:p>
    <w:p w14:paraId="26454072" w14:textId="77777777" w:rsidR="002472D5" w:rsidRPr="00686EFA" w:rsidRDefault="002472D5" w:rsidP="002472D5">
      <w:pPr>
        <w:pStyle w:val="Proposal"/>
        <w:numPr>
          <w:ilvl w:val="0"/>
          <w:numId w:val="12"/>
        </w:numPr>
        <w:rPr>
          <w:rFonts w:eastAsiaTheme="minorEastAsia"/>
          <w:lang w:eastAsia="zh-CN"/>
        </w:rPr>
      </w:pPr>
      <w:r>
        <w:rPr>
          <w:rFonts w:eastAsiaTheme="minorEastAsia"/>
          <w:lang w:eastAsia="zh-CN"/>
        </w:rPr>
        <w:t xml:space="preserve">In the Sensing </w:t>
      </w:r>
      <w:r w:rsidRPr="00046745">
        <w:rPr>
          <w:rFonts w:eastAsiaTheme="minorEastAsia" w:hint="eastAsia"/>
          <w:lang w:eastAsia="zh-CN"/>
        </w:rPr>
        <w:t xml:space="preserve">Results Reporting </w:t>
      </w:r>
      <w:r w:rsidRPr="00046745">
        <w:rPr>
          <w:rFonts w:eastAsiaTheme="minorEastAsia"/>
          <w:lang w:eastAsia="zh-CN"/>
        </w:rPr>
        <w:t>procedure</w:t>
      </w:r>
      <w:r>
        <w:rPr>
          <w:rFonts w:eastAsiaTheme="minorEastAsia"/>
          <w:lang w:eastAsia="zh-CN"/>
        </w:rPr>
        <w:t xml:space="preserve">, </w:t>
      </w:r>
      <w:r w:rsidRPr="00686EFA">
        <w:rPr>
          <w:rFonts w:eastAsiaTheme="minorEastAsia"/>
          <w:lang w:eastAsia="zh-CN"/>
        </w:rPr>
        <w:t>the cloud point</w:t>
      </w:r>
      <w:r>
        <w:rPr>
          <w:rFonts w:eastAsiaTheme="minorEastAsia"/>
          <w:lang w:eastAsia="zh-CN"/>
        </w:rPr>
        <w:t xml:space="preserve">s can be reported </w:t>
      </w:r>
      <w:r w:rsidRPr="00686EFA">
        <w:rPr>
          <w:rFonts w:eastAsiaTheme="minorEastAsia"/>
          <w:lang w:eastAsia="zh-CN"/>
        </w:rPr>
        <w:t xml:space="preserve">as the sensing </w:t>
      </w:r>
      <w:r>
        <w:rPr>
          <w:rFonts w:eastAsiaTheme="minorEastAsia"/>
          <w:lang w:eastAsia="zh-CN"/>
        </w:rPr>
        <w:t>measurements referring to TS 23.032</w:t>
      </w:r>
      <w:r w:rsidRPr="00686EFA">
        <w:rPr>
          <w:rFonts w:eastAsiaTheme="minorEastAsia"/>
          <w:lang w:eastAsia="zh-CN"/>
        </w:rPr>
        <w:t xml:space="preserve">, </w:t>
      </w:r>
      <w:r>
        <w:rPr>
          <w:rFonts w:eastAsiaTheme="minorEastAsia"/>
          <w:lang w:eastAsia="zh-CN"/>
        </w:rPr>
        <w:t xml:space="preserve">while the </w:t>
      </w:r>
      <w:r w:rsidRPr="00686EFA">
        <w:rPr>
          <w:rFonts w:eastAsiaTheme="minorEastAsia"/>
          <w:lang w:eastAsia="zh-CN"/>
        </w:rPr>
        <w:t>final evaluation on the sensing measurement, and quantization</w:t>
      </w:r>
      <w:r>
        <w:rPr>
          <w:rFonts w:eastAsiaTheme="minorEastAsia"/>
          <w:lang w:eastAsia="zh-CN"/>
        </w:rPr>
        <w:t xml:space="preserve"> is up to RAN1.</w:t>
      </w:r>
    </w:p>
    <w:p w14:paraId="09F604ED" w14:textId="5EC2E970" w:rsidR="002472D5" w:rsidRPr="004A6095" w:rsidRDefault="004A6095" w:rsidP="00F3330E">
      <w:pPr>
        <w:jc w:val="both"/>
        <w:rPr>
          <w:lang w:eastAsia="zh-CN"/>
        </w:rPr>
      </w:pPr>
      <w:r w:rsidRPr="004A6095">
        <w:rPr>
          <w:lang w:eastAsia="zh-CN"/>
        </w:rPr>
        <w:t xml:space="preserve">The Annex 5 provides the pCR </w:t>
      </w:r>
      <w:r w:rsidR="006E48E6">
        <w:rPr>
          <w:lang w:eastAsia="zh-CN"/>
        </w:rPr>
        <w:t xml:space="preserve">on the RAN-CN procedures and signaling </w:t>
      </w:r>
      <w:r w:rsidRPr="004A6095">
        <w:rPr>
          <w:lang w:eastAsia="zh-CN"/>
        </w:rPr>
        <w:t>for the sensing.</w:t>
      </w:r>
    </w:p>
    <w:p w14:paraId="2A35FF00" w14:textId="77777777" w:rsidR="006A5BA4" w:rsidRPr="007D3E81" w:rsidRDefault="006A5BA4" w:rsidP="006A5BA4">
      <w:pPr>
        <w:pStyle w:val="Heading1"/>
      </w:pPr>
      <w:r>
        <w:t xml:space="preserve">4. </w:t>
      </w:r>
      <w:r w:rsidRPr="007D3E81">
        <w:t>Reference</w:t>
      </w:r>
    </w:p>
    <w:bookmarkEnd w:id="2"/>
    <w:p w14:paraId="5F8EFAC1" w14:textId="5BBFA19D" w:rsidR="00C73C15" w:rsidRDefault="0026014E" w:rsidP="00C73C15">
      <w:pPr>
        <w:pStyle w:val="ListParagraph"/>
        <w:numPr>
          <w:ilvl w:val="0"/>
          <w:numId w:val="9"/>
        </w:numPr>
        <w:ind w:firstLineChars="0"/>
        <w:rPr>
          <w:lang w:eastAsia="zh-CN"/>
        </w:rPr>
      </w:pPr>
      <w:r w:rsidRPr="0026014E">
        <w:rPr>
          <w:lang w:eastAsia="zh-CN"/>
        </w:rPr>
        <w:t>RP-252819</w:t>
      </w:r>
      <w:r w:rsidR="00C73C15" w:rsidRPr="00AC68A2">
        <w:rPr>
          <w:lang w:eastAsia="zh-CN"/>
        </w:rPr>
        <w:t xml:space="preserve"> </w:t>
      </w:r>
      <w:r w:rsidR="00C73C15" w:rsidRPr="00952F19">
        <w:rPr>
          <w:lang w:eastAsia="zh-CN"/>
        </w:rPr>
        <w:t>New SID: Study on Integrated Sensing And Communication (ISAC) for NR</w:t>
      </w:r>
    </w:p>
    <w:p w14:paraId="0B3697E2" w14:textId="5EBB27EA" w:rsidR="00C73C15" w:rsidRDefault="00C73C15" w:rsidP="00C73C15">
      <w:pPr>
        <w:pStyle w:val="ListParagraph"/>
        <w:numPr>
          <w:ilvl w:val="0"/>
          <w:numId w:val="9"/>
        </w:numPr>
        <w:ind w:firstLineChars="0"/>
        <w:rPr>
          <w:lang w:eastAsia="zh-CN"/>
        </w:rPr>
      </w:pPr>
      <w:r w:rsidRPr="00D2358B">
        <w:rPr>
          <w:lang w:eastAsia="zh-CN"/>
        </w:rPr>
        <w:lastRenderedPageBreak/>
        <w:t>TR 23.700-14</w:t>
      </w:r>
      <w:r>
        <w:rPr>
          <w:lang w:eastAsia="zh-CN"/>
        </w:rPr>
        <w:t xml:space="preserve"> </w:t>
      </w:r>
      <w:r w:rsidRPr="00833B26">
        <w:rPr>
          <w:lang w:eastAsia="zh-CN"/>
        </w:rPr>
        <w:t>Study on Integrated Sensing and Communication</w:t>
      </w:r>
    </w:p>
    <w:p w14:paraId="4CF73025" w14:textId="608FEB5A" w:rsidR="00B63646" w:rsidRDefault="004F3CA6" w:rsidP="00C73C15">
      <w:pPr>
        <w:pStyle w:val="ListParagraph"/>
        <w:numPr>
          <w:ilvl w:val="0"/>
          <w:numId w:val="9"/>
        </w:numPr>
        <w:ind w:firstLineChars="0"/>
        <w:rPr>
          <w:lang w:eastAsia="zh-CN"/>
        </w:rPr>
      </w:pPr>
      <w:r w:rsidRPr="004F3CA6">
        <w:rPr>
          <w:lang w:eastAsia="zh-CN"/>
        </w:rPr>
        <w:t>R3-256676</w:t>
      </w:r>
      <w:r w:rsidRPr="004F3CA6">
        <w:rPr>
          <w:lang w:eastAsia="zh-CN"/>
        </w:rPr>
        <w:tab/>
        <w:t>(TP for ISAC TR) Network architecture for ISAC</w:t>
      </w:r>
      <w:r w:rsidRPr="004F3CA6">
        <w:rPr>
          <w:lang w:eastAsia="zh-CN"/>
        </w:rPr>
        <w:tab/>
        <w:t>Huawei</w:t>
      </w:r>
    </w:p>
    <w:p w14:paraId="028D062A" w14:textId="0FB03CA9" w:rsidR="00277C0F" w:rsidRPr="00C73C15" w:rsidRDefault="00277C0F" w:rsidP="00277C0F">
      <w:pPr>
        <w:rPr>
          <w:lang w:eastAsia="zh-CN"/>
        </w:rPr>
      </w:pPr>
    </w:p>
    <w:p w14:paraId="54A0D2B2" w14:textId="77777777" w:rsidR="007B7291" w:rsidRDefault="007B7291">
      <w:pPr>
        <w:spacing w:after="0"/>
        <w:rPr>
          <w:rFonts w:ascii="Arial" w:hAnsi="Arial"/>
          <w:sz w:val="36"/>
        </w:rPr>
      </w:pPr>
      <w:r>
        <w:br w:type="page"/>
      </w:r>
    </w:p>
    <w:p w14:paraId="4E2EAAF3" w14:textId="065A6351" w:rsidR="00277C0F" w:rsidRDefault="00BF3272" w:rsidP="00425CF5">
      <w:pPr>
        <w:pStyle w:val="Heading1"/>
        <w:numPr>
          <w:ilvl w:val="0"/>
          <w:numId w:val="49"/>
        </w:numPr>
      </w:pPr>
      <w:r>
        <w:lastRenderedPageBreak/>
        <w:t xml:space="preserve">Annex </w:t>
      </w:r>
      <w:r w:rsidR="00910D00">
        <w:t>–</w:t>
      </w:r>
      <w:r w:rsidR="003169AD">
        <w:t xml:space="preserve"> pCR</w:t>
      </w:r>
      <w:r w:rsidR="00E52D4A">
        <w:rPr>
          <w:rFonts w:eastAsiaTheme="minorEastAsia" w:hint="eastAsia"/>
          <w:lang w:eastAsia="zh-CN"/>
        </w:rPr>
        <w:t xml:space="preserve"> to ISAC TR</w:t>
      </w:r>
    </w:p>
    <w:p w14:paraId="360DC386" w14:textId="77777777" w:rsidR="00E673A6" w:rsidRPr="00E673A6" w:rsidRDefault="00E673A6" w:rsidP="00E673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sidRPr="00E673A6">
        <w:rPr>
          <w:bCs/>
          <w:i/>
          <w:sz w:val="22"/>
          <w:szCs w:val="22"/>
          <w:lang w:val="en-US"/>
        </w:rPr>
        <w:t>CHANGES START</w:t>
      </w:r>
    </w:p>
    <w:p w14:paraId="3525FDE1" w14:textId="77777777" w:rsidR="00E673A6" w:rsidRPr="00E673A6" w:rsidRDefault="00E673A6" w:rsidP="00E673A6"/>
    <w:p w14:paraId="0D896C32" w14:textId="77777777" w:rsidR="00E673A6" w:rsidRPr="00E673A6" w:rsidRDefault="00E673A6" w:rsidP="00E673A6">
      <w:pPr>
        <w:keepNext/>
        <w:keepLines/>
        <w:pBdr>
          <w:top w:val="single" w:sz="12" w:space="3" w:color="auto"/>
        </w:pBdr>
        <w:spacing w:before="240"/>
        <w:ind w:left="1134" w:hanging="1134"/>
        <w:outlineLvl w:val="0"/>
        <w:rPr>
          <w:rFonts w:ascii="Arial" w:hAnsi="Arial"/>
          <w:sz w:val="36"/>
        </w:rPr>
      </w:pPr>
      <w:bookmarkStart w:id="13" w:name="_Toc205284276"/>
      <w:r w:rsidRPr="00E673A6">
        <w:rPr>
          <w:rFonts w:ascii="Arial" w:hAnsi="Arial"/>
          <w:sz w:val="36"/>
        </w:rPr>
        <w:t>8</w:t>
      </w:r>
      <w:r w:rsidRPr="00E673A6">
        <w:rPr>
          <w:rFonts w:ascii="Arial" w:hAnsi="Arial"/>
          <w:sz w:val="36"/>
        </w:rPr>
        <w:tab/>
        <w:t>RAN-CN Procedures and Signalling</w:t>
      </w:r>
      <w:bookmarkEnd w:id="13"/>
    </w:p>
    <w:p w14:paraId="6C086A44" w14:textId="77777777" w:rsidR="00E673A6" w:rsidRPr="00E673A6" w:rsidRDefault="00E673A6" w:rsidP="00E673A6">
      <w:pPr>
        <w:rPr>
          <w:i/>
          <w:color w:val="FF0000"/>
          <w:lang w:eastAsia="zh-CN"/>
        </w:rPr>
      </w:pPr>
      <w:r w:rsidRPr="00E673A6">
        <w:rPr>
          <w:i/>
          <w:color w:val="FF0000"/>
        </w:rPr>
        <w:t>Editor’s note</w:t>
      </w:r>
      <w:r w:rsidRPr="00E673A6">
        <w:rPr>
          <w:rFonts w:hint="eastAsia"/>
          <w:i/>
          <w:color w:val="FF0000"/>
          <w:lang w:eastAsia="zh-CN"/>
        </w:rPr>
        <w:t>:</w:t>
      </w:r>
      <w:r w:rsidRPr="00E673A6">
        <w:rPr>
          <w:i/>
          <w:color w:val="FF0000"/>
          <w:lang w:eastAsia="zh-CN"/>
        </w:rPr>
        <w:t xml:space="preserve"> This section is to capture the </w:t>
      </w:r>
      <w:r w:rsidRPr="00E673A6">
        <w:rPr>
          <w:rFonts w:hint="eastAsia"/>
          <w:i/>
          <w:color w:val="FF0000"/>
          <w:lang w:val="en-US" w:eastAsia="zh-CN"/>
        </w:rPr>
        <w:t xml:space="preserve">study </w:t>
      </w:r>
      <w:r w:rsidRPr="00E673A6">
        <w:rPr>
          <w:i/>
          <w:color w:val="FF0000"/>
          <w:lang w:val="en-US" w:eastAsia="zh-CN"/>
        </w:rPr>
        <w:t xml:space="preserve">outcome of </w:t>
      </w:r>
      <w:r w:rsidRPr="00E673A6">
        <w:rPr>
          <w:rFonts w:hint="eastAsia"/>
          <w:i/>
          <w:color w:val="FF0000"/>
          <w:lang w:val="en-US" w:eastAsia="zh-CN"/>
        </w:rPr>
        <w:t>procedures</w:t>
      </w:r>
      <w:r w:rsidRPr="00E673A6">
        <w:rPr>
          <w:i/>
          <w:color w:val="FF0000"/>
          <w:lang w:val="en-US" w:eastAsia="zh-CN"/>
        </w:rPr>
        <w:t xml:space="preserve"> and</w:t>
      </w:r>
      <w:r w:rsidRPr="00E673A6">
        <w:rPr>
          <w:rFonts w:hint="eastAsia"/>
          <w:i/>
          <w:color w:val="FF0000"/>
          <w:lang w:val="en-US" w:eastAsia="zh-CN"/>
        </w:rPr>
        <w:t xml:space="preserve"> signaling</w:t>
      </w:r>
      <w:r w:rsidRPr="00E673A6">
        <w:rPr>
          <w:i/>
          <w:color w:val="FF0000"/>
          <w:lang w:val="en-US" w:eastAsia="zh-CN"/>
        </w:rPr>
        <w:t xml:space="preserve"> aspects</w:t>
      </w:r>
      <w:r w:rsidRPr="00E673A6">
        <w:rPr>
          <w:rFonts w:hint="eastAsia"/>
          <w:i/>
          <w:color w:val="FF0000"/>
          <w:lang w:val="en-US" w:eastAsia="zh-CN"/>
        </w:rPr>
        <w:t xml:space="preserve"> between RAN and CN</w:t>
      </w:r>
      <w:r w:rsidRPr="00E673A6">
        <w:rPr>
          <w:i/>
          <w:color w:val="FF0000"/>
          <w:lang w:val="en-US" w:eastAsia="zh-CN"/>
        </w:rPr>
        <w:t xml:space="preserve"> for gNB-based monostatic sensing</w:t>
      </w:r>
      <w:r w:rsidRPr="00E673A6">
        <w:rPr>
          <w:rFonts w:hint="eastAsia"/>
          <w:i/>
          <w:color w:val="FF0000"/>
          <w:lang w:val="en-US" w:eastAsia="zh-CN"/>
        </w:rPr>
        <w:t>.</w:t>
      </w:r>
    </w:p>
    <w:p w14:paraId="7DD44538" w14:textId="5131060E" w:rsidR="00E673A6" w:rsidRPr="00E673A6" w:rsidRDefault="008745F5" w:rsidP="00E673A6">
      <w:pPr>
        <w:keepNext/>
        <w:keepLines/>
        <w:overflowPunct w:val="0"/>
        <w:autoSpaceDE w:val="0"/>
        <w:autoSpaceDN w:val="0"/>
        <w:adjustRightInd w:val="0"/>
        <w:spacing w:before="120"/>
        <w:ind w:left="1134" w:hanging="1134"/>
        <w:textAlignment w:val="baseline"/>
        <w:outlineLvl w:val="2"/>
        <w:rPr>
          <w:ins w:id="14" w:author="Huawei" w:date="2025-09-18T20:34:00Z"/>
          <w:rFonts w:ascii="Arial" w:hAnsi="Arial"/>
          <w:sz w:val="28"/>
          <w:lang w:eastAsia="ja-JP"/>
        </w:rPr>
      </w:pPr>
      <w:ins w:id="15" w:author="Huawei" w:date="2025-09-18T20:37:00Z">
        <w:r>
          <w:rPr>
            <w:rFonts w:ascii="Arial" w:hAnsi="Arial"/>
            <w:sz w:val="28"/>
            <w:lang w:eastAsia="ja-JP"/>
          </w:rPr>
          <w:t>8</w:t>
        </w:r>
      </w:ins>
      <w:ins w:id="16" w:author="Huawei" w:date="2025-09-18T20:34:00Z">
        <w:r w:rsidR="00E673A6" w:rsidRPr="00E673A6">
          <w:rPr>
            <w:rFonts w:ascii="Arial" w:hAnsi="Arial"/>
            <w:sz w:val="28"/>
            <w:lang w:eastAsia="ja-JP"/>
          </w:rPr>
          <w:t>.</w:t>
        </w:r>
      </w:ins>
      <w:ins w:id="17" w:author="Huawei" w:date="2025-09-18T20:37:00Z">
        <w:r>
          <w:rPr>
            <w:rFonts w:ascii="Arial" w:hAnsi="Arial"/>
            <w:sz w:val="28"/>
            <w:lang w:eastAsia="ja-JP"/>
          </w:rPr>
          <w:t>1</w:t>
        </w:r>
      </w:ins>
      <w:ins w:id="18" w:author="Huawei" w:date="2025-09-18T20:34:00Z">
        <w:r w:rsidR="00E673A6" w:rsidRPr="00E673A6">
          <w:rPr>
            <w:rFonts w:ascii="Arial" w:hAnsi="Arial"/>
            <w:sz w:val="28"/>
            <w:lang w:eastAsia="ja-JP"/>
          </w:rPr>
          <w:tab/>
          <w:t>General</w:t>
        </w:r>
      </w:ins>
    </w:p>
    <w:p w14:paraId="53706BF4" w14:textId="6FF69330" w:rsidR="00E673A6" w:rsidRPr="00E673A6" w:rsidRDefault="00E673A6" w:rsidP="00E673A6">
      <w:pPr>
        <w:rPr>
          <w:ins w:id="19" w:author="Huawei" w:date="2025-09-18T20:34:00Z"/>
          <w:rFonts w:eastAsia="等线"/>
        </w:rPr>
      </w:pPr>
      <w:ins w:id="20" w:author="Huawei" w:date="2025-09-18T20:34:00Z">
        <w:r w:rsidRPr="00E673A6">
          <w:rPr>
            <w:rFonts w:eastAsia="等线"/>
          </w:rPr>
          <w:t>The purpose of this clause is to</w:t>
        </w:r>
      </w:ins>
      <w:ins w:id="21" w:author="Huawei" w:date="2025-09-22T14:59:00Z">
        <w:r w:rsidR="00FD7DE3">
          <w:rPr>
            <w:rFonts w:eastAsia="等线"/>
          </w:rPr>
          <w:t xml:space="preserve"> provide </w:t>
        </w:r>
      </w:ins>
      <w:ins w:id="22" w:author="Huawei" w:date="2025-09-18T20:34:00Z">
        <w:r w:rsidRPr="00E673A6">
          <w:rPr>
            <w:rFonts w:eastAsia="等线" w:hint="eastAsia"/>
            <w:lang w:eastAsia="zh-CN"/>
          </w:rPr>
          <w:t>the</w:t>
        </w:r>
        <w:r w:rsidRPr="00E673A6">
          <w:rPr>
            <w:rFonts w:eastAsia="等线"/>
          </w:rPr>
          <w:t xml:space="preserve"> </w:t>
        </w:r>
      </w:ins>
      <w:ins w:id="23" w:author="Huawei" w:date="2025-09-22T15:11:00Z">
        <w:r w:rsidR="006A1DC2">
          <w:rPr>
            <w:rFonts w:eastAsia="等线"/>
          </w:rPr>
          <w:t>signalling</w:t>
        </w:r>
        <w:r w:rsidR="001F66FD">
          <w:rPr>
            <w:rFonts w:eastAsia="等线"/>
          </w:rPr>
          <w:t xml:space="preserve"> </w:t>
        </w:r>
      </w:ins>
      <w:ins w:id="24" w:author="Huawei" w:date="2025-09-18T20:34:00Z">
        <w:r w:rsidRPr="00E673A6">
          <w:rPr>
            <w:rFonts w:eastAsia="等线"/>
          </w:rPr>
          <w:t xml:space="preserve">procedures </w:t>
        </w:r>
      </w:ins>
      <w:ins w:id="25" w:author="Huawei" w:date="2025-09-22T15:11:00Z">
        <w:r w:rsidR="006A1DC2">
          <w:rPr>
            <w:rFonts w:eastAsia="等线"/>
          </w:rPr>
          <w:t xml:space="preserve">between the RAN and CN </w:t>
        </w:r>
      </w:ins>
      <w:ins w:id="26" w:author="Huawei" w:date="2025-09-18T20:34:00Z">
        <w:r w:rsidRPr="00E673A6">
          <w:rPr>
            <w:rFonts w:eastAsia="等线"/>
          </w:rPr>
          <w:t>for</w:t>
        </w:r>
      </w:ins>
      <w:ins w:id="27" w:author="Huawei" w:date="2025-09-18T20:35:00Z">
        <w:r w:rsidRPr="00E673A6">
          <w:rPr>
            <w:rFonts w:eastAsia="等线"/>
          </w:rPr>
          <w:t xml:space="preserve"> gNB-based monostatic sensing</w:t>
        </w:r>
      </w:ins>
      <w:ins w:id="28" w:author="Huawei" w:date="2025-09-18T20:34:00Z">
        <w:r w:rsidRPr="00E673A6">
          <w:rPr>
            <w:rFonts w:eastAsia="等线"/>
          </w:rPr>
          <w:t xml:space="preserve">. </w:t>
        </w:r>
      </w:ins>
    </w:p>
    <w:p w14:paraId="1D982F9E" w14:textId="0BCB65F1" w:rsidR="00E673A6" w:rsidRPr="00E673A6" w:rsidRDefault="008745F5" w:rsidP="00E673A6">
      <w:pPr>
        <w:keepNext/>
        <w:keepLines/>
        <w:overflowPunct w:val="0"/>
        <w:autoSpaceDE w:val="0"/>
        <w:autoSpaceDN w:val="0"/>
        <w:adjustRightInd w:val="0"/>
        <w:spacing w:before="120"/>
        <w:ind w:left="1134" w:hanging="1134"/>
        <w:textAlignment w:val="baseline"/>
        <w:outlineLvl w:val="2"/>
        <w:rPr>
          <w:ins w:id="29" w:author="Huawei" w:date="2025-09-18T20:35:00Z"/>
          <w:rFonts w:ascii="Arial" w:hAnsi="Arial"/>
          <w:sz w:val="28"/>
          <w:lang w:eastAsia="ja-JP"/>
        </w:rPr>
      </w:pPr>
      <w:ins w:id="30" w:author="Huawei" w:date="2025-09-18T20:37:00Z">
        <w:r>
          <w:rPr>
            <w:rFonts w:ascii="Arial" w:hAnsi="Arial"/>
            <w:sz w:val="28"/>
            <w:lang w:eastAsia="ja-JP"/>
          </w:rPr>
          <w:t>8</w:t>
        </w:r>
      </w:ins>
      <w:ins w:id="31" w:author="Huawei" w:date="2025-09-18T20:35:00Z">
        <w:r w:rsidR="00E673A6" w:rsidRPr="00E673A6">
          <w:rPr>
            <w:rFonts w:ascii="Arial" w:hAnsi="Arial"/>
            <w:sz w:val="28"/>
            <w:lang w:eastAsia="ja-JP"/>
          </w:rPr>
          <w:t>.</w:t>
        </w:r>
      </w:ins>
      <w:ins w:id="32" w:author="Huawei" w:date="2025-09-18T20:37:00Z">
        <w:r w:rsidR="00EF3BFB">
          <w:rPr>
            <w:rFonts w:ascii="Arial" w:hAnsi="Arial"/>
            <w:sz w:val="28"/>
            <w:lang w:eastAsia="ja-JP"/>
          </w:rPr>
          <w:t>2</w:t>
        </w:r>
      </w:ins>
      <w:ins w:id="33" w:author="Huawei" w:date="2025-09-18T20:35:00Z">
        <w:r w:rsidR="00E673A6" w:rsidRPr="00E673A6">
          <w:rPr>
            <w:rFonts w:ascii="Arial" w:hAnsi="Arial"/>
            <w:sz w:val="28"/>
            <w:lang w:eastAsia="ja-JP"/>
          </w:rPr>
          <w:tab/>
        </w:r>
        <w:r w:rsidR="00E673A6">
          <w:rPr>
            <w:rFonts w:ascii="Arial" w:hAnsi="Arial"/>
            <w:sz w:val="28"/>
            <w:lang w:eastAsia="ja-JP"/>
          </w:rPr>
          <w:t xml:space="preserve">Sensing </w:t>
        </w:r>
      </w:ins>
      <w:ins w:id="34" w:author="Huawei" w:date="2025-09-22T15:11:00Z">
        <w:r w:rsidR="00903DCC">
          <w:rPr>
            <w:rFonts w:ascii="Arial" w:hAnsi="Arial"/>
            <w:sz w:val="28"/>
            <w:lang w:eastAsia="ja-JP"/>
          </w:rPr>
          <w:t>measurement</w:t>
        </w:r>
      </w:ins>
      <w:ins w:id="35" w:author="Huawei" w:date="2025-09-18T20:35:00Z">
        <w:r w:rsidR="00E673A6">
          <w:rPr>
            <w:rFonts w:ascii="Arial" w:hAnsi="Arial"/>
            <w:sz w:val="28"/>
            <w:lang w:eastAsia="ja-JP"/>
          </w:rPr>
          <w:t xml:space="preserve"> </w:t>
        </w:r>
      </w:ins>
      <w:ins w:id="36" w:author="Huawei" w:date="2025-09-18T20:37:00Z">
        <w:r w:rsidR="008076E6">
          <w:rPr>
            <w:rFonts w:ascii="Arial" w:hAnsi="Arial"/>
            <w:sz w:val="28"/>
            <w:lang w:eastAsia="ja-JP"/>
          </w:rPr>
          <w:t>initiation</w:t>
        </w:r>
      </w:ins>
      <w:ins w:id="37" w:author="Huawei" w:date="2025-09-22T15:11:00Z">
        <w:r w:rsidR="00903DCC">
          <w:rPr>
            <w:rFonts w:ascii="Arial" w:hAnsi="Arial"/>
            <w:sz w:val="28"/>
            <w:lang w:eastAsia="ja-JP"/>
          </w:rPr>
          <w:t xml:space="preserve"> and report</w:t>
        </w:r>
      </w:ins>
    </w:p>
    <w:p w14:paraId="16BC05B2" w14:textId="65C4C1DB" w:rsidR="00E673A6" w:rsidRDefault="00E673A6" w:rsidP="00E673A6">
      <w:pPr>
        <w:jc w:val="both"/>
        <w:rPr>
          <w:ins w:id="38" w:author="Huawei" w:date="2025-09-18T20:36:00Z"/>
          <w:rFonts w:eastAsia="宋体"/>
          <w:lang w:bidi="ar"/>
        </w:rPr>
      </w:pPr>
      <w:ins w:id="39" w:author="Huawei" w:date="2025-09-18T20:35:00Z">
        <w:r w:rsidRPr="00E673A6">
          <w:rPr>
            <w:rFonts w:eastAsia="宋体"/>
            <w:lang w:bidi="ar"/>
          </w:rPr>
          <w:t xml:space="preserve">Figure </w:t>
        </w:r>
      </w:ins>
      <w:ins w:id="40" w:author="Huawei" w:date="2025-09-18T20:37:00Z">
        <w:r w:rsidR="003F46DC">
          <w:rPr>
            <w:rFonts w:eastAsia="宋体"/>
            <w:lang w:bidi="ar"/>
          </w:rPr>
          <w:t>8.2</w:t>
        </w:r>
      </w:ins>
      <w:ins w:id="41" w:author="Huawei" w:date="2025-09-18T20:35:00Z">
        <w:r w:rsidRPr="00E673A6">
          <w:rPr>
            <w:rFonts w:eastAsia="宋体"/>
            <w:lang w:bidi="ar"/>
          </w:rPr>
          <w:t xml:space="preserve">-1 illustrates the </w:t>
        </w:r>
      </w:ins>
      <w:ins w:id="42" w:author="Huawei" w:date="2025-09-18T20:36:00Z">
        <w:r>
          <w:rPr>
            <w:rFonts w:eastAsia="宋体"/>
            <w:lang w:bidi="ar"/>
          </w:rPr>
          <w:t>call flow of sensing service</w:t>
        </w:r>
      </w:ins>
      <w:ins w:id="43" w:author="Huawei" w:date="2025-09-18T20:38:00Z">
        <w:r w:rsidR="000551F3">
          <w:rPr>
            <w:rFonts w:eastAsia="宋体"/>
            <w:lang w:bidi="ar"/>
          </w:rPr>
          <w:t xml:space="preserve"> </w:t>
        </w:r>
        <w:r w:rsidR="000551F3" w:rsidRPr="001C0CB3">
          <w:rPr>
            <w:rFonts w:eastAsia="宋体"/>
            <w:lang w:bidi="ar"/>
          </w:rPr>
          <w:t xml:space="preserve">initiation </w:t>
        </w:r>
      </w:ins>
      <w:ins w:id="44" w:author="Huawei" w:date="2025-09-18T20:36:00Z">
        <w:r>
          <w:rPr>
            <w:rFonts w:eastAsia="宋体"/>
            <w:lang w:bidi="ar"/>
          </w:rPr>
          <w:t>between CN and RAN.</w:t>
        </w:r>
      </w:ins>
    </w:p>
    <w:p w14:paraId="787766F5" w14:textId="428E0343" w:rsidR="00E673A6" w:rsidRDefault="00026907" w:rsidP="00E673A6">
      <w:pPr>
        <w:jc w:val="center"/>
        <w:rPr>
          <w:ins w:id="45" w:author="Huawei" w:date="2025-09-18T20:37:00Z"/>
        </w:rPr>
      </w:pPr>
      <w:ins w:id="46" w:author="Huawei" w:date="2025-09-18T20:37:00Z">
        <w:r>
          <w:object w:dxaOrig="7320" w:dyaOrig="4656" w14:anchorId="01B78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245.65pt;height:155.65pt" o:ole="">
              <v:imagedata r:id="rId9" o:title=""/>
            </v:shape>
            <o:OLEObject Type="Embed" ProgID="Mscgen.Chart" ShapeID="_x0000_i1084" DrawAspect="Content" ObjectID="_1820997146" r:id="rId10"/>
          </w:object>
        </w:r>
      </w:ins>
    </w:p>
    <w:p w14:paraId="1C6352AB" w14:textId="151704EC" w:rsidR="008076E6" w:rsidRPr="001C0CB3" w:rsidRDefault="008076E6" w:rsidP="008076E6">
      <w:pPr>
        <w:jc w:val="center"/>
        <w:rPr>
          <w:ins w:id="47" w:author="Huawei" w:date="2025-09-18T20:37:00Z"/>
          <w:rFonts w:eastAsia="等线"/>
          <w:b/>
          <w:bCs/>
        </w:rPr>
      </w:pPr>
      <w:ins w:id="48" w:author="Huawei" w:date="2025-09-18T20:37:00Z">
        <w:r w:rsidRPr="008076E6">
          <w:rPr>
            <w:rFonts w:eastAsia="等线"/>
            <w:b/>
            <w:bCs/>
          </w:rPr>
          <w:t xml:space="preserve">Figure </w:t>
        </w:r>
      </w:ins>
      <w:ins w:id="49" w:author="Huawei" w:date="2025-09-18T20:38:00Z">
        <w:r>
          <w:rPr>
            <w:rFonts w:eastAsia="等线"/>
            <w:b/>
            <w:bCs/>
          </w:rPr>
          <w:t>8.2</w:t>
        </w:r>
      </w:ins>
      <w:ins w:id="50" w:author="Huawei" w:date="2025-09-18T20:37:00Z">
        <w:r w:rsidRPr="008076E6">
          <w:rPr>
            <w:rFonts w:eastAsia="等线"/>
            <w:b/>
            <w:bCs/>
          </w:rPr>
          <w:t xml:space="preserve">-1: </w:t>
        </w:r>
      </w:ins>
      <w:ins w:id="51" w:author="Huawei" w:date="2025-09-18T20:38:00Z">
        <w:r w:rsidRPr="008076E6">
          <w:rPr>
            <w:rFonts w:eastAsia="等线"/>
            <w:b/>
            <w:bCs/>
          </w:rPr>
          <w:t>Sensing service initiation</w:t>
        </w:r>
      </w:ins>
      <w:ins w:id="52" w:author="Huawei" w:date="2025-09-18T20:37:00Z">
        <w:r w:rsidRPr="008076E6">
          <w:rPr>
            <w:rFonts w:eastAsia="等线"/>
            <w:b/>
            <w:bCs/>
          </w:rPr>
          <w:t xml:space="preserve"> procedures</w:t>
        </w:r>
      </w:ins>
    </w:p>
    <w:p w14:paraId="399F0CA7" w14:textId="02C052D7" w:rsidR="009F5B28" w:rsidRDefault="006D5F2C" w:rsidP="004A0F40">
      <w:pPr>
        <w:pStyle w:val="ListParagraph"/>
        <w:numPr>
          <w:ilvl w:val="0"/>
          <w:numId w:val="46"/>
        </w:numPr>
        <w:ind w:firstLineChars="0"/>
        <w:rPr>
          <w:ins w:id="53" w:author="Huawei" w:date="2025-09-22T15:25:00Z"/>
          <w:rFonts w:eastAsia="等线"/>
        </w:rPr>
      </w:pPr>
      <w:ins w:id="54" w:author="Huawei" w:date="2025-09-24T17:32:00Z">
        <w:r>
          <w:rPr>
            <w:rFonts w:eastAsia="等线"/>
          </w:rPr>
          <w:t>The gNB establishes the NG interface with the Sensing CN</w:t>
        </w:r>
      </w:ins>
      <w:ins w:id="55" w:author="Huawei" w:date="2025-09-29T20:42:00Z">
        <w:r w:rsidR="00452B58">
          <w:rPr>
            <w:rFonts w:eastAsia="等线"/>
          </w:rPr>
          <w:t>, containing the TAC list</w:t>
        </w:r>
        <w:r w:rsidR="008B7862">
          <w:rPr>
            <w:rFonts w:eastAsia="等线"/>
          </w:rPr>
          <w:t xml:space="preserve"> etc</w:t>
        </w:r>
      </w:ins>
      <w:ins w:id="56" w:author="Huawei" w:date="2025-09-24T17:32:00Z">
        <w:r>
          <w:rPr>
            <w:rFonts w:eastAsia="等线"/>
          </w:rPr>
          <w:t xml:space="preserve"> </w:t>
        </w:r>
      </w:ins>
    </w:p>
    <w:p w14:paraId="17B5CA28" w14:textId="727E29B1" w:rsidR="00E673A6" w:rsidRDefault="00E673A6" w:rsidP="00A23C9A">
      <w:pPr>
        <w:pStyle w:val="ListParagraph"/>
        <w:numPr>
          <w:ilvl w:val="0"/>
          <w:numId w:val="46"/>
        </w:numPr>
        <w:ind w:firstLineChars="0"/>
        <w:rPr>
          <w:ins w:id="57" w:author="Huawei" w:date="2025-09-22T15:12:00Z"/>
          <w:rFonts w:eastAsia="等线"/>
        </w:rPr>
      </w:pPr>
      <w:ins w:id="58" w:author="Huawei" w:date="2025-09-18T20:37:00Z">
        <w:r>
          <w:rPr>
            <w:rFonts w:eastAsia="等线"/>
          </w:rPr>
          <w:t xml:space="preserve">The </w:t>
        </w:r>
        <w:r w:rsidRPr="0083236D">
          <w:rPr>
            <w:rFonts w:eastAsia="等线"/>
          </w:rPr>
          <w:t>S</w:t>
        </w:r>
      </w:ins>
      <w:ins w:id="59" w:author="Huawei" w:date="2025-09-22T15:25:00Z">
        <w:r w:rsidR="006511B8">
          <w:rPr>
            <w:rFonts w:eastAsia="等线"/>
          </w:rPr>
          <w:t>ensing CN</w:t>
        </w:r>
      </w:ins>
      <w:ins w:id="60" w:author="Huawei" w:date="2025-09-18T20:37:00Z">
        <w:r w:rsidRPr="0083236D">
          <w:rPr>
            <w:rFonts w:eastAsia="等线"/>
          </w:rPr>
          <w:t xml:space="preserve"> send sends the Sensing </w:t>
        </w:r>
      </w:ins>
      <w:ins w:id="61" w:author="Huawei" w:date="2025-09-22T15:19:00Z">
        <w:r w:rsidR="00097BA5">
          <w:rPr>
            <w:rFonts w:eastAsia="等线"/>
            <w:lang w:eastAsia="zh-CN"/>
          </w:rPr>
          <w:t>Measurement</w:t>
        </w:r>
      </w:ins>
      <w:ins w:id="62" w:author="Huawei" w:date="2025-09-18T20:37:00Z">
        <w:r w:rsidRPr="0083236D">
          <w:rPr>
            <w:rFonts w:eastAsia="等线"/>
          </w:rPr>
          <w:t xml:space="preserve"> Request message</w:t>
        </w:r>
      </w:ins>
      <w:ins w:id="63" w:author="Huawei" w:date="2025-09-22T15:19:00Z">
        <w:r w:rsidR="00AF0561">
          <w:rPr>
            <w:rFonts w:eastAsia="等线"/>
          </w:rPr>
          <w:t xml:space="preserve"> including the </w:t>
        </w:r>
      </w:ins>
      <w:ins w:id="64" w:author="Huawei" w:date="2025-09-22T15:25:00Z">
        <w:r w:rsidR="00C112F0">
          <w:rPr>
            <w:rFonts w:eastAsia="等线"/>
          </w:rPr>
          <w:t xml:space="preserve">requested </w:t>
        </w:r>
      </w:ins>
      <w:ins w:id="65" w:author="Huawei" w:date="2025-09-22T15:19:00Z">
        <w:r w:rsidR="00AF0561">
          <w:rPr>
            <w:rFonts w:eastAsia="等线"/>
          </w:rPr>
          <w:t>sensing area</w:t>
        </w:r>
      </w:ins>
      <w:ins w:id="66" w:author="Huawei" w:date="2025-09-24T17:33:00Z">
        <w:r w:rsidR="006D47A3">
          <w:rPr>
            <w:rFonts w:eastAsia="等线"/>
          </w:rPr>
          <w:t xml:space="preserve"> (</w:t>
        </w:r>
        <w:r w:rsidR="00180434">
          <w:rPr>
            <w:rFonts w:eastAsia="等线"/>
          </w:rPr>
          <w:t>e.g., TAC list, cell list</w:t>
        </w:r>
        <w:r w:rsidR="006D47A3">
          <w:rPr>
            <w:rFonts w:eastAsia="等线"/>
          </w:rPr>
          <w:t>)</w:t>
        </w:r>
      </w:ins>
      <w:ins w:id="67" w:author="Huawei" w:date="2025-09-18T20:37:00Z">
        <w:r w:rsidRPr="0083236D">
          <w:rPr>
            <w:rFonts w:eastAsia="等线"/>
          </w:rPr>
          <w:t xml:space="preserve"> </w:t>
        </w:r>
        <w:r w:rsidRPr="0083236D">
          <w:rPr>
            <w:rFonts w:eastAsia="等线" w:hint="eastAsia"/>
            <w:lang w:eastAsia="zh-CN"/>
          </w:rPr>
          <w:t>t</w:t>
        </w:r>
        <w:r w:rsidRPr="0083236D">
          <w:rPr>
            <w:rFonts w:eastAsia="等线"/>
            <w:lang w:eastAsia="zh-CN"/>
          </w:rPr>
          <w:t xml:space="preserve">o </w:t>
        </w:r>
        <w:r>
          <w:rPr>
            <w:rFonts w:eastAsia="等线"/>
            <w:lang w:eastAsia="zh-CN"/>
          </w:rPr>
          <w:t xml:space="preserve">the </w:t>
        </w:r>
        <w:r w:rsidRPr="0083236D">
          <w:rPr>
            <w:rFonts w:eastAsia="等线"/>
            <w:lang w:eastAsia="zh-CN"/>
          </w:rPr>
          <w:t>gNB</w:t>
        </w:r>
        <w:r w:rsidRPr="0083236D">
          <w:rPr>
            <w:rFonts w:eastAsia="等线"/>
          </w:rPr>
          <w:t>.</w:t>
        </w:r>
      </w:ins>
    </w:p>
    <w:p w14:paraId="7A49BF8B" w14:textId="1A4EDDEB" w:rsidR="00261243" w:rsidRPr="00A23C9A" w:rsidRDefault="00913756" w:rsidP="00A23C9A">
      <w:pPr>
        <w:pStyle w:val="NO"/>
        <w:rPr>
          <w:ins w:id="68" w:author="Huawei" w:date="2025-09-22T15:13:00Z"/>
        </w:rPr>
      </w:pPr>
      <w:ins w:id="69" w:author="Huawei" w:date="2025-09-22T15:13:00Z">
        <w:r w:rsidRPr="00A23C9A">
          <w:t>Editor</w:t>
        </w:r>
      </w:ins>
      <w:ins w:id="70" w:author="Huawei" w:date="2025-09-22T15:18:00Z">
        <w:r w:rsidR="0070437B">
          <w:t>’s</w:t>
        </w:r>
      </w:ins>
      <w:ins w:id="71" w:author="Huawei" w:date="2025-09-22T15:13:00Z">
        <w:r w:rsidRPr="00A23C9A">
          <w:t xml:space="preserve"> </w:t>
        </w:r>
      </w:ins>
      <w:ins w:id="72" w:author="Huawei" w:date="2025-09-24T17:33:00Z">
        <w:r w:rsidR="0087640F">
          <w:t>n</w:t>
        </w:r>
      </w:ins>
      <w:ins w:id="73" w:author="Huawei" w:date="2025-09-22T15:13:00Z">
        <w:r w:rsidRPr="00A23C9A">
          <w:t>ote</w:t>
        </w:r>
        <w:r w:rsidR="00261243" w:rsidRPr="00A23C9A">
          <w:t>1: In step 2,</w:t>
        </w:r>
      </w:ins>
      <w:ins w:id="74" w:author="Huawei" w:date="2025-09-22T15:18:00Z">
        <w:r w:rsidR="00AF0561">
          <w:t xml:space="preserve"> </w:t>
        </w:r>
      </w:ins>
      <w:ins w:id="75" w:author="Huawei" w:date="2025-09-22T15:19:00Z">
        <w:r w:rsidR="00097BA5">
          <w:t xml:space="preserve">the details </w:t>
        </w:r>
      </w:ins>
      <w:ins w:id="76" w:author="Huawei" w:date="2025-09-24T17:33:00Z">
        <w:r w:rsidR="000B2930">
          <w:t xml:space="preserve">included </w:t>
        </w:r>
      </w:ins>
      <w:ins w:id="77" w:author="Huawei" w:date="2025-09-22T15:19:00Z">
        <w:r w:rsidR="00097BA5">
          <w:t xml:space="preserve">in the sensing request message are to be </w:t>
        </w:r>
      </w:ins>
      <w:ins w:id="78" w:author="Huawei" w:date="2025-09-24T17:33:00Z">
        <w:r w:rsidR="00024F86">
          <w:t>defined</w:t>
        </w:r>
      </w:ins>
      <w:ins w:id="79" w:author="Huawei" w:date="2025-09-22T15:13:00Z">
        <w:r w:rsidR="00261243" w:rsidRPr="00A23C9A">
          <w:t>.</w:t>
        </w:r>
      </w:ins>
    </w:p>
    <w:p w14:paraId="34192265" w14:textId="36D1C8D2" w:rsidR="00E673A6" w:rsidRDefault="00E673A6" w:rsidP="00A23C9A">
      <w:pPr>
        <w:pStyle w:val="ListParagraph"/>
        <w:numPr>
          <w:ilvl w:val="0"/>
          <w:numId w:val="46"/>
        </w:numPr>
        <w:ind w:firstLineChars="0"/>
        <w:rPr>
          <w:ins w:id="80" w:author="Huawei" w:date="2025-09-18T20:37:00Z"/>
          <w:rFonts w:eastAsia="等线"/>
        </w:rPr>
      </w:pPr>
      <w:ins w:id="81" w:author="Huawei" w:date="2025-09-18T20:37:00Z">
        <w:r>
          <w:rPr>
            <w:rFonts w:eastAsia="等线"/>
            <w:lang w:eastAsia="zh-CN"/>
          </w:rPr>
          <w:t xml:space="preserve">The gNB sends </w:t>
        </w:r>
        <w:r w:rsidRPr="0083236D">
          <w:rPr>
            <w:rFonts w:eastAsia="等线"/>
          </w:rPr>
          <w:t xml:space="preserve">the Sensing </w:t>
        </w:r>
        <w:r w:rsidRPr="0083236D">
          <w:rPr>
            <w:rFonts w:eastAsia="等线" w:hint="eastAsia"/>
            <w:lang w:eastAsia="zh-CN"/>
          </w:rPr>
          <w:t>S</w:t>
        </w:r>
        <w:r w:rsidRPr="0083236D">
          <w:rPr>
            <w:rFonts w:eastAsia="等线"/>
          </w:rPr>
          <w:t>ervice Re</w:t>
        </w:r>
        <w:r>
          <w:rPr>
            <w:rFonts w:eastAsia="等线"/>
          </w:rPr>
          <w:t>sponse</w:t>
        </w:r>
        <w:r w:rsidRPr="0083236D">
          <w:rPr>
            <w:rFonts w:eastAsia="等线"/>
          </w:rPr>
          <w:t xml:space="preserve"> message </w:t>
        </w:r>
        <w:r w:rsidRPr="0083236D">
          <w:rPr>
            <w:rFonts w:eastAsia="等线" w:hint="eastAsia"/>
            <w:lang w:eastAsia="zh-CN"/>
          </w:rPr>
          <w:t>t</w:t>
        </w:r>
        <w:r w:rsidRPr="0083236D">
          <w:rPr>
            <w:rFonts w:eastAsia="等线"/>
            <w:lang w:eastAsia="zh-CN"/>
          </w:rPr>
          <w:t xml:space="preserve">o </w:t>
        </w:r>
        <w:r>
          <w:rPr>
            <w:rFonts w:eastAsia="等线"/>
            <w:lang w:eastAsia="zh-CN"/>
          </w:rPr>
          <w:t xml:space="preserve">the </w:t>
        </w:r>
      </w:ins>
      <w:ins w:id="82" w:author="Huawei" w:date="2025-09-22T15:25:00Z">
        <w:r w:rsidR="0015704D" w:rsidRPr="0083236D">
          <w:rPr>
            <w:rFonts w:eastAsia="等线"/>
          </w:rPr>
          <w:t>S</w:t>
        </w:r>
        <w:r w:rsidR="0015704D">
          <w:rPr>
            <w:rFonts w:eastAsia="等线"/>
          </w:rPr>
          <w:t>ensing CN</w:t>
        </w:r>
      </w:ins>
      <w:ins w:id="83" w:author="Huawei" w:date="2025-09-29T20:42:00Z">
        <w:r w:rsidR="00432400">
          <w:rPr>
            <w:rFonts w:eastAsia="等线"/>
          </w:rPr>
          <w:t xml:space="preserve"> if the gNB accepts the request</w:t>
        </w:r>
      </w:ins>
      <w:ins w:id="84" w:author="Huawei" w:date="2025-09-18T20:37:00Z">
        <w:r w:rsidRPr="0083236D">
          <w:rPr>
            <w:rFonts w:eastAsia="等线"/>
          </w:rPr>
          <w:t>.</w:t>
        </w:r>
      </w:ins>
    </w:p>
    <w:p w14:paraId="43494991" w14:textId="5339A9F1" w:rsidR="00E673A6" w:rsidRPr="0083236D" w:rsidRDefault="00E673A6" w:rsidP="00A23C9A">
      <w:pPr>
        <w:pStyle w:val="ListParagraph"/>
        <w:numPr>
          <w:ilvl w:val="0"/>
          <w:numId w:val="46"/>
        </w:numPr>
        <w:ind w:firstLineChars="0"/>
        <w:rPr>
          <w:ins w:id="85" w:author="Huawei" w:date="2025-09-18T20:37:00Z"/>
          <w:rFonts w:eastAsia="等线"/>
        </w:rPr>
      </w:pPr>
      <w:ins w:id="86" w:author="Huawei" w:date="2025-09-18T20:37:00Z">
        <w:r>
          <w:rPr>
            <w:rFonts w:eastAsia="等线"/>
            <w:lang w:eastAsia="zh-CN"/>
          </w:rPr>
          <w:t xml:space="preserve">The </w:t>
        </w:r>
      </w:ins>
      <w:ins w:id="87" w:author="Huawei" w:date="2025-09-22T15:25:00Z">
        <w:r w:rsidR="0015704D" w:rsidRPr="0083236D">
          <w:rPr>
            <w:rFonts w:eastAsia="等线"/>
          </w:rPr>
          <w:t>S</w:t>
        </w:r>
        <w:r w:rsidR="0015704D">
          <w:rPr>
            <w:rFonts w:eastAsia="等线"/>
          </w:rPr>
          <w:t>ensing CN</w:t>
        </w:r>
      </w:ins>
      <w:ins w:id="88" w:author="Huawei" w:date="2025-09-18T20:37:00Z">
        <w:r>
          <w:rPr>
            <w:rFonts w:eastAsia="等线"/>
            <w:lang w:eastAsia="zh-CN"/>
          </w:rPr>
          <w:t>/gNB trigger to establish the tunnel for sensing data transmission.</w:t>
        </w:r>
      </w:ins>
    </w:p>
    <w:p w14:paraId="6D982773" w14:textId="2F46581D" w:rsidR="00E673A6" w:rsidRPr="003E1E46" w:rsidRDefault="00E673A6" w:rsidP="00A23C9A">
      <w:pPr>
        <w:pStyle w:val="ListParagraph"/>
        <w:numPr>
          <w:ilvl w:val="0"/>
          <w:numId w:val="46"/>
        </w:numPr>
        <w:ind w:firstLineChars="0"/>
        <w:rPr>
          <w:ins w:id="89" w:author="Huawei" w:date="2025-09-18T20:37:00Z"/>
          <w:rFonts w:eastAsia="等线"/>
        </w:rPr>
      </w:pPr>
      <w:ins w:id="90" w:author="Huawei" w:date="2025-09-18T20:37:00Z">
        <w:r>
          <w:rPr>
            <w:rFonts w:eastAsia="等线"/>
            <w:lang w:eastAsia="zh-CN"/>
          </w:rPr>
          <w:t>The gNB</w:t>
        </w:r>
        <w:r w:rsidRPr="00415549">
          <w:t xml:space="preserve"> performs the Sensing measurement and </w:t>
        </w:r>
      </w:ins>
      <w:ins w:id="91" w:author="Huawei" w:date="2025-09-22T15:21:00Z">
        <w:r w:rsidR="00E97E64">
          <w:t xml:space="preserve">sends the </w:t>
        </w:r>
      </w:ins>
      <w:ins w:id="92" w:author="Huawei" w:date="2025-09-18T20:37:00Z">
        <w:r w:rsidRPr="00415549">
          <w:t xml:space="preserve">sensing </w:t>
        </w:r>
      </w:ins>
      <w:ins w:id="93" w:author="Huawei" w:date="2025-09-22T15:21:00Z">
        <w:r w:rsidR="00E97E64">
          <w:t>results to the sensing CN</w:t>
        </w:r>
      </w:ins>
      <w:ins w:id="94" w:author="Huawei" w:date="2025-09-18T20:37:00Z">
        <w:r w:rsidRPr="00415549">
          <w:t>.</w:t>
        </w:r>
      </w:ins>
    </w:p>
    <w:p w14:paraId="5F8D0168" w14:textId="19C6FFC4" w:rsidR="002A6D40" w:rsidRPr="00970462" w:rsidRDefault="002A6D40" w:rsidP="00B5079A">
      <w:pPr>
        <w:pStyle w:val="NO"/>
        <w:rPr>
          <w:ins w:id="95" w:author="Huawei" w:date="2025-09-22T15:20:00Z"/>
        </w:rPr>
      </w:pPr>
      <w:ins w:id="96" w:author="Huawei" w:date="2025-09-22T15:20:00Z">
        <w:r w:rsidRPr="00970462">
          <w:t>Editor</w:t>
        </w:r>
        <w:r>
          <w:t>’s</w:t>
        </w:r>
        <w:r w:rsidRPr="00970462">
          <w:t xml:space="preserve"> </w:t>
        </w:r>
        <w:r>
          <w:t>n</w:t>
        </w:r>
        <w:r w:rsidRPr="00970462">
          <w:t>ote</w:t>
        </w:r>
      </w:ins>
      <w:ins w:id="97" w:author="Huawei" w:date="2025-09-24T21:37:00Z">
        <w:r w:rsidR="009F50DE" w:rsidRPr="00B5079A">
          <w:rPr>
            <w:rFonts w:hint="eastAsia"/>
          </w:rPr>
          <w:t>2</w:t>
        </w:r>
      </w:ins>
      <w:ins w:id="98" w:author="Huawei" w:date="2025-09-22T15:20:00Z">
        <w:r w:rsidRPr="00970462">
          <w:t xml:space="preserve">: In step </w:t>
        </w:r>
        <w:r w:rsidR="00125F9B">
          <w:t>5</w:t>
        </w:r>
        <w:r w:rsidRPr="00970462">
          <w:t>,</w:t>
        </w:r>
        <w:r>
          <w:t xml:space="preserve"> the details </w:t>
        </w:r>
      </w:ins>
      <w:ins w:id="99" w:author="Huawei" w:date="2025-09-29T20:45:00Z">
        <w:r w:rsidR="000A77A6">
          <w:t xml:space="preserve">e.g., </w:t>
        </w:r>
        <w:r w:rsidR="00A64FF2">
          <w:t>the CP</w:t>
        </w:r>
        <w:r w:rsidR="0012186E">
          <w:t>/UP</w:t>
        </w:r>
        <w:r w:rsidR="00A64FF2">
          <w:t xml:space="preserve"> </w:t>
        </w:r>
        <w:r w:rsidR="0012186E">
          <w:t xml:space="preserve">report and </w:t>
        </w:r>
      </w:ins>
      <w:ins w:id="100" w:author="Huawei" w:date="2025-09-22T15:20:00Z">
        <w:r>
          <w:t xml:space="preserve">the sensing </w:t>
        </w:r>
        <w:r w:rsidR="003068FC">
          <w:t xml:space="preserve">results </w:t>
        </w:r>
        <w:r>
          <w:t>are to be</w:t>
        </w:r>
      </w:ins>
      <w:ins w:id="101" w:author="Huawei" w:date="2025-09-24T17:34:00Z">
        <w:r w:rsidR="001F58D1">
          <w:t xml:space="preserve"> defined</w:t>
        </w:r>
      </w:ins>
      <w:ins w:id="102" w:author="Huawei" w:date="2025-09-22T15:20:00Z">
        <w:r w:rsidRPr="00970462">
          <w:t>.</w:t>
        </w:r>
      </w:ins>
    </w:p>
    <w:p w14:paraId="19E1A413" w14:textId="3AA0FB89" w:rsidR="00E673A6" w:rsidRPr="00E673A6" w:rsidRDefault="00E673A6" w:rsidP="00E673A6"/>
    <w:p w14:paraId="006019A4" w14:textId="77777777" w:rsidR="00E673A6" w:rsidRPr="009F50DE" w:rsidRDefault="00E673A6" w:rsidP="00E673A6"/>
    <w:p w14:paraId="17A2B19E" w14:textId="77777777" w:rsidR="00776D1A" w:rsidRDefault="00776D1A">
      <w:pPr>
        <w:spacing w:after="0"/>
        <w:rPr>
          <w:rFonts w:ascii="Arial" w:hAnsi="Arial"/>
          <w:sz w:val="36"/>
        </w:rPr>
      </w:pPr>
      <w:r>
        <w:br w:type="page"/>
      </w:r>
    </w:p>
    <w:p w14:paraId="54FE735C" w14:textId="5C85E4AD" w:rsidR="002B0475" w:rsidRDefault="002B0475" w:rsidP="002B0475">
      <w:pPr>
        <w:pStyle w:val="Heading1"/>
        <w:numPr>
          <w:ilvl w:val="0"/>
          <w:numId w:val="49"/>
        </w:numPr>
      </w:pPr>
      <w:r>
        <w:lastRenderedPageBreak/>
        <w:t xml:space="preserve">Annex - Solutions in [2] related to the signlaing and procedures between the gNB and CN  </w:t>
      </w:r>
    </w:p>
    <w:p w14:paraId="409C6C95" w14:textId="77777777" w:rsidR="002B0475" w:rsidRDefault="002B0475" w:rsidP="002B0475"/>
    <w:tbl>
      <w:tblPr>
        <w:tblStyle w:val="14"/>
        <w:tblW w:w="0" w:type="auto"/>
        <w:tblLook w:val="04A0" w:firstRow="1" w:lastRow="0" w:firstColumn="1" w:lastColumn="0" w:noHBand="0" w:noVBand="1"/>
      </w:tblPr>
      <w:tblGrid>
        <w:gridCol w:w="894"/>
        <w:gridCol w:w="3188"/>
        <w:gridCol w:w="5547"/>
      </w:tblGrid>
      <w:tr w:rsidR="002B0475" w:rsidRPr="00F5348E" w14:paraId="4E2218E9" w14:textId="77777777" w:rsidTr="00AA1F0E">
        <w:tc>
          <w:tcPr>
            <w:tcW w:w="894" w:type="dxa"/>
          </w:tcPr>
          <w:p w14:paraId="4BFE7A01" w14:textId="77777777" w:rsidR="002B0475" w:rsidRPr="00F5348E" w:rsidRDefault="002B0475" w:rsidP="00AA1F0E">
            <w:pPr>
              <w:overflowPunct w:val="0"/>
              <w:autoSpaceDE w:val="0"/>
              <w:autoSpaceDN w:val="0"/>
              <w:spacing w:before="100" w:beforeAutospacing="1" w:after="0"/>
              <w:jc w:val="both"/>
              <w:rPr>
                <w:rFonts w:eastAsia="等线"/>
              </w:rPr>
            </w:pPr>
            <w:r w:rsidRPr="00F5348E">
              <w:rPr>
                <w:rFonts w:eastAsia="等线"/>
                <w:lang w:eastAsia="zh-CN"/>
              </w:rPr>
              <w:t>Solution</w:t>
            </w:r>
          </w:p>
        </w:tc>
        <w:tc>
          <w:tcPr>
            <w:tcW w:w="3188" w:type="dxa"/>
          </w:tcPr>
          <w:p w14:paraId="7C9B4516" w14:textId="77777777" w:rsidR="002B0475" w:rsidRPr="00F5348E" w:rsidRDefault="002B0475" w:rsidP="00AA1F0E">
            <w:pPr>
              <w:overflowPunct w:val="0"/>
              <w:autoSpaceDE w:val="0"/>
              <w:autoSpaceDN w:val="0"/>
              <w:spacing w:before="100" w:beforeAutospacing="1" w:after="0"/>
              <w:jc w:val="both"/>
              <w:rPr>
                <w:rFonts w:eastAsia="等线"/>
              </w:rPr>
            </w:pPr>
            <w:r w:rsidRPr="00F5348E">
              <w:rPr>
                <w:rFonts w:eastAsia="等线"/>
                <w:lang w:eastAsia="zh-CN"/>
              </w:rPr>
              <w:t>Description</w:t>
            </w:r>
          </w:p>
        </w:tc>
        <w:tc>
          <w:tcPr>
            <w:tcW w:w="5547" w:type="dxa"/>
          </w:tcPr>
          <w:p w14:paraId="6BB65D31" w14:textId="77777777" w:rsidR="002B0475" w:rsidRPr="00F5348E" w:rsidRDefault="002B0475" w:rsidP="00AA1F0E">
            <w:pPr>
              <w:overflowPunct w:val="0"/>
              <w:autoSpaceDE w:val="0"/>
              <w:autoSpaceDN w:val="0"/>
              <w:spacing w:before="100" w:beforeAutospacing="1" w:after="0"/>
              <w:jc w:val="center"/>
              <w:rPr>
                <w:rFonts w:eastAsia="等线"/>
              </w:rPr>
            </w:pPr>
            <w:r w:rsidRPr="00F5348E">
              <w:rPr>
                <w:rFonts w:eastAsia="等线"/>
                <w:lang w:eastAsia="zh-CN"/>
              </w:rPr>
              <w:t>Figure</w:t>
            </w:r>
          </w:p>
        </w:tc>
      </w:tr>
      <w:tr w:rsidR="002B0475" w:rsidRPr="00F5348E" w14:paraId="51D31DB7" w14:textId="77777777" w:rsidTr="00AA1F0E">
        <w:tc>
          <w:tcPr>
            <w:tcW w:w="894" w:type="dxa"/>
          </w:tcPr>
          <w:p w14:paraId="0D228315" w14:textId="77777777" w:rsidR="002B0475" w:rsidRPr="00F5348E" w:rsidRDefault="002B0475" w:rsidP="00AA1F0E">
            <w:pPr>
              <w:overflowPunct w:val="0"/>
              <w:autoSpaceDE w:val="0"/>
              <w:autoSpaceDN w:val="0"/>
              <w:spacing w:before="100" w:beforeAutospacing="1" w:after="0"/>
              <w:jc w:val="both"/>
              <w:rPr>
                <w:rFonts w:eastAsia="等线"/>
                <w:lang w:eastAsia="zh-CN"/>
              </w:rPr>
            </w:pPr>
            <w:r w:rsidRPr="00F5348E">
              <w:rPr>
                <w:rFonts w:eastAsia="等线"/>
                <w:lang w:eastAsia="zh-CN"/>
              </w:rPr>
              <w:t>#</w:t>
            </w:r>
            <w:r>
              <w:rPr>
                <w:rFonts w:eastAsia="等线"/>
                <w:lang w:eastAsia="zh-CN"/>
              </w:rPr>
              <w:t>1</w:t>
            </w:r>
          </w:p>
        </w:tc>
        <w:tc>
          <w:tcPr>
            <w:tcW w:w="3188" w:type="dxa"/>
          </w:tcPr>
          <w:p w14:paraId="000B6758" w14:textId="77777777" w:rsidR="002B0475" w:rsidRPr="00F939B7" w:rsidRDefault="002B0475" w:rsidP="00AA1F0E">
            <w:pPr>
              <w:numPr>
                <w:ilvl w:val="0"/>
                <w:numId w:val="32"/>
              </w:numPr>
              <w:overflowPunct w:val="0"/>
              <w:autoSpaceDE w:val="0"/>
              <w:autoSpaceDN w:val="0"/>
              <w:spacing w:before="100" w:beforeAutospacing="1" w:after="0"/>
              <w:jc w:val="both"/>
              <w:rPr>
                <w:rFonts w:eastAsia="等线"/>
                <w:lang w:eastAsia="zh-CN"/>
              </w:rPr>
            </w:pPr>
            <w:r>
              <w:t xml:space="preserve">2. </w:t>
            </w:r>
            <w:r w:rsidRPr="00415549">
              <w:t xml:space="preserve">The </w:t>
            </w:r>
            <w:r>
              <w:t>SF</w:t>
            </w:r>
            <w:r w:rsidRPr="00415549">
              <w:t xml:space="preserve"> sends a trigger for the Sensing Entity to set up the direct interface</w:t>
            </w:r>
            <w:r>
              <w:t>.</w:t>
            </w:r>
          </w:p>
          <w:p w14:paraId="50883C9C" w14:textId="77777777" w:rsidR="002B0475" w:rsidRPr="00F939B7" w:rsidRDefault="002B0475" w:rsidP="00AA1F0E">
            <w:pPr>
              <w:numPr>
                <w:ilvl w:val="0"/>
                <w:numId w:val="32"/>
              </w:numPr>
              <w:overflowPunct w:val="0"/>
              <w:autoSpaceDE w:val="0"/>
              <w:autoSpaceDN w:val="0"/>
              <w:spacing w:before="100" w:beforeAutospacing="1" w:after="0"/>
              <w:jc w:val="both"/>
              <w:rPr>
                <w:rFonts w:eastAsia="等线"/>
                <w:lang w:eastAsia="zh-CN"/>
              </w:rPr>
            </w:pPr>
            <w:r>
              <w:t xml:space="preserve">4. </w:t>
            </w:r>
            <w:r w:rsidRPr="00415549">
              <w:t xml:space="preserve">The </w:t>
            </w:r>
            <w:r>
              <w:t>SF</w:t>
            </w:r>
            <w:r w:rsidRPr="00415549">
              <w:t xml:space="preserve"> sends a Sensing Service request to the Sensing Entity.</w:t>
            </w:r>
          </w:p>
          <w:p w14:paraId="158A1BDF" w14:textId="77777777" w:rsidR="002B0475" w:rsidRDefault="002B0475" w:rsidP="00AA1F0E">
            <w:pPr>
              <w:numPr>
                <w:ilvl w:val="0"/>
                <w:numId w:val="32"/>
              </w:numPr>
              <w:overflowPunct w:val="0"/>
              <w:autoSpaceDE w:val="0"/>
              <w:autoSpaceDN w:val="0"/>
              <w:spacing w:before="100" w:beforeAutospacing="1" w:after="0"/>
              <w:jc w:val="both"/>
              <w:rPr>
                <w:rFonts w:eastAsia="等线"/>
                <w:lang w:eastAsia="zh-CN"/>
              </w:rPr>
            </w:pPr>
            <w:r>
              <w:rPr>
                <w:rFonts w:eastAsia="等线" w:hint="eastAsia"/>
                <w:lang w:eastAsia="zh-CN"/>
              </w:rPr>
              <w:t>6</w:t>
            </w:r>
            <w:r>
              <w:rPr>
                <w:rFonts w:eastAsia="等线"/>
                <w:lang w:eastAsia="zh-CN"/>
              </w:rPr>
              <w:t xml:space="preserve">. </w:t>
            </w:r>
            <w:r>
              <w:t>T</w:t>
            </w:r>
            <w:r w:rsidRPr="00415549">
              <w:t xml:space="preserve">he Sensing Entity(ies) uses the direct connection to provide the sensing data/result to the </w:t>
            </w:r>
            <w:r>
              <w:t>SF</w:t>
            </w:r>
            <w:r w:rsidRPr="00415549">
              <w:t>.</w:t>
            </w:r>
          </w:p>
          <w:p w14:paraId="6E5BEA0A" w14:textId="77777777" w:rsidR="002B0475" w:rsidRPr="00F5348E" w:rsidRDefault="002B0475" w:rsidP="00AA1F0E">
            <w:pPr>
              <w:numPr>
                <w:ilvl w:val="0"/>
                <w:numId w:val="32"/>
              </w:numPr>
              <w:overflowPunct w:val="0"/>
              <w:autoSpaceDE w:val="0"/>
              <w:autoSpaceDN w:val="0"/>
              <w:spacing w:before="100" w:beforeAutospacing="1" w:after="0"/>
              <w:jc w:val="both"/>
              <w:rPr>
                <w:rFonts w:eastAsia="等线"/>
                <w:lang w:eastAsia="zh-CN"/>
              </w:rPr>
            </w:pPr>
            <w:r>
              <w:rPr>
                <w:rFonts w:eastAsia="等线" w:hint="eastAsia"/>
                <w:lang w:eastAsia="zh-CN"/>
              </w:rPr>
              <w:t>7</w:t>
            </w:r>
            <w:r>
              <w:rPr>
                <w:rFonts w:eastAsia="等线"/>
                <w:lang w:eastAsia="zh-CN"/>
              </w:rPr>
              <w:t xml:space="preserve">. </w:t>
            </w:r>
            <w:r w:rsidRPr="00415549">
              <w:t>The Sensing Entity(ies) may use the direct connection to provide additional reports based on the configurations received in step 4, e.g. for a periodical sensing operations or event triggered sensing operations.</w:t>
            </w:r>
          </w:p>
        </w:tc>
        <w:tc>
          <w:tcPr>
            <w:tcW w:w="5547" w:type="dxa"/>
          </w:tcPr>
          <w:p w14:paraId="572E6C08" w14:textId="77777777" w:rsidR="002B0475" w:rsidRPr="00F5348E" w:rsidRDefault="002B0475" w:rsidP="00AA1F0E">
            <w:pPr>
              <w:overflowPunct w:val="0"/>
              <w:autoSpaceDE w:val="0"/>
              <w:autoSpaceDN w:val="0"/>
              <w:spacing w:before="100" w:beforeAutospacing="1" w:after="0"/>
              <w:jc w:val="center"/>
              <w:rPr>
                <w:rFonts w:eastAsia="等线"/>
              </w:rPr>
            </w:pPr>
            <w:r w:rsidRPr="00415549">
              <w:rPr>
                <w:rFonts w:ascii="Times New Roman" w:hAnsi="Times New Roman"/>
                <w:noProof/>
                <w:lang w:eastAsia="en-US"/>
              </w:rPr>
              <w:object w:dxaOrig="8150" w:dyaOrig="5134" w14:anchorId="342D777C">
                <v:shape id="_x0000_i1064" type="#_x0000_t75" alt="" style="width:266.45pt;height:167.65pt;mso-width-percent:0;mso-height-percent:0;mso-width-percent:0;mso-height-percent:0" o:ole="">
                  <v:imagedata r:id="rId11" o:title=""/>
                </v:shape>
                <o:OLEObject Type="Embed" ProgID="Visio.Drawing.15" ShapeID="_x0000_i1064" DrawAspect="Content" ObjectID="_1820997147" r:id="rId12"/>
              </w:object>
            </w:r>
          </w:p>
          <w:p w14:paraId="2AF3460D" w14:textId="77777777" w:rsidR="002B0475" w:rsidRPr="00F5348E" w:rsidRDefault="002B0475" w:rsidP="00AA1F0E">
            <w:pPr>
              <w:overflowPunct w:val="0"/>
              <w:autoSpaceDE w:val="0"/>
              <w:autoSpaceDN w:val="0"/>
              <w:spacing w:before="100" w:beforeAutospacing="1" w:after="0"/>
              <w:jc w:val="center"/>
              <w:rPr>
                <w:rFonts w:eastAsia="等线"/>
              </w:rPr>
            </w:pPr>
            <w:r w:rsidRPr="00415549">
              <w:rPr>
                <w:lang w:eastAsia="ko-KR"/>
              </w:rPr>
              <w:t>Figure 6.1.2.1-1</w:t>
            </w:r>
          </w:p>
        </w:tc>
      </w:tr>
      <w:tr w:rsidR="002B0475" w:rsidRPr="00F5348E" w14:paraId="34C35BD3" w14:textId="77777777" w:rsidTr="00AA1F0E">
        <w:tc>
          <w:tcPr>
            <w:tcW w:w="894" w:type="dxa"/>
          </w:tcPr>
          <w:p w14:paraId="2B27C9C7" w14:textId="77777777" w:rsidR="002B0475" w:rsidRPr="00F5348E"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3</w:t>
            </w:r>
          </w:p>
        </w:tc>
        <w:tc>
          <w:tcPr>
            <w:tcW w:w="3188" w:type="dxa"/>
          </w:tcPr>
          <w:p w14:paraId="30749808" w14:textId="77777777" w:rsidR="002B0475" w:rsidRDefault="002B0475" w:rsidP="00AA1F0E">
            <w:pPr>
              <w:numPr>
                <w:ilvl w:val="0"/>
                <w:numId w:val="32"/>
              </w:numPr>
              <w:overflowPunct w:val="0"/>
              <w:autoSpaceDE w:val="0"/>
              <w:autoSpaceDN w:val="0"/>
              <w:spacing w:before="100" w:beforeAutospacing="1" w:after="0"/>
              <w:jc w:val="both"/>
            </w:pPr>
            <w:r>
              <w:t>9. The SF determines the information for the subsequent Sensing measurement and sends the sensing service request message including the configuration parameters to the Sensing Entity.</w:t>
            </w:r>
          </w:p>
          <w:p w14:paraId="03F9425A" w14:textId="77777777" w:rsidR="002B0475" w:rsidRDefault="002B0475" w:rsidP="00AA1F0E">
            <w:pPr>
              <w:numPr>
                <w:ilvl w:val="0"/>
                <w:numId w:val="32"/>
              </w:numPr>
              <w:overflowPunct w:val="0"/>
              <w:autoSpaceDE w:val="0"/>
              <w:autoSpaceDN w:val="0"/>
              <w:spacing w:before="100" w:beforeAutospacing="1" w:after="0"/>
              <w:jc w:val="both"/>
            </w:pPr>
            <w:r>
              <w:t>10. The Sensing Entity may trigger the establishment of the path for 3GPP sensing data reporting.</w:t>
            </w:r>
          </w:p>
          <w:p w14:paraId="0C732933" w14:textId="77777777" w:rsidR="002B0475" w:rsidRDefault="002B0475" w:rsidP="00AA1F0E">
            <w:pPr>
              <w:numPr>
                <w:ilvl w:val="0"/>
                <w:numId w:val="32"/>
              </w:numPr>
              <w:overflowPunct w:val="0"/>
              <w:autoSpaceDE w:val="0"/>
              <w:autoSpaceDN w:val="0"/>
              <w:spacing w:before="100" w:beforeAutospacing="1" w:after="0"/>
              <w:jc w:val="both"/>
            </w:pPr>
            <w:r>
              <w:t>11. The Sensing Entity performs the Sensing measurement and obtains 3GPP sensing data.</w:t>
            </w:r>
          </w:p>
          <w:p w14:paraId="39004D57" w14:textId="77777777" w:rsidR="002B0475" w:rsidRDefault="002B0475" w:rsidP="00AA1F0E">
            <w:pPr>
              <w:numPr>
                <w:ilvl w:val="0"/>
                <w:numId w:val="32"/>
              </w:numPr>
              <w:overflowPunct w:val="0"/>
              <w:autoSpaceDE w:val="0"/>
              <w:autoSpaceDN w:val="0"/>
              <w:spacing w:before="100" w:beforeAutospacing="1" w:after="0"/>
              <w:jc w:val="both"/>
            </w:pPr>
            <w:r>
              <w:t>12. The 3GPP sensing data is transmitted to the SF.</w:t>
            </w:r>
          </w:p>
        </w:tc>
        <w:tc>
          <w:tcPr>
            <w:tcW w:w="5547" w:type="dxa"/>
          </w:tcPr>
          <w:p w14:paraId="5BA3C4D7" w14:textId="77777777" w:rsidR="002B0475" w:rsidRPr="00415549" w:rsidRDefault="002B0475" w:rsidP="00AA1F0E">
            <w:pPr>
              <w:overflowPunct w:val="0"/>
              <w:autoSpaceDE w:val="0"/>
              <w:autoSpaceDN w:val="0"/>
              <w:spacing w:before="100" w:beforeAutospacing="1" w:after="0"/>
              <w:jc w:val="center"/>
              <w:rPr>
                <w:noProof/>
              </w:rPr>
            </w:pPr>
            <w:r w:rsidRPr="00415549">
              <w:rPr>
                <w:rFonts w:ascii="Times New Roman" w:hAnsi="Times New Roman"/>
                <w:noProof/>
                <w:lang w:eastAsia="en-US"/>
              </w:rPr>
              <w:object w:dxaOrig="13536" w:dyaOrig="11052" w14:anchorId="4F4D913C">
                <v:shape id="_x0000_i1065" type="#_x0000_t75" alt="" style="width:261.2pt;height:213.2pt;mso-width-percent:0;mso-height-percent:0;mso-width-percent:0;mso-height-percent:0" o:ole="">
                  <v:imagedata r:id="rId13" o:title=""/>
                </v:shape>
                <o:OLEObject Type="Embed" ProgID="Visio.Drawing.15" ShapeID="_x0000_i1065" DrawAspect="Content" ObjectID="_1820997148" r:id="rId14"/>
              </w:object>
            </w:r>
          </w:p>
        </w:tc>
      </w:tr>
      <w:tr w:rsidR="002B0475" w:rsidRPr="00F5348E" w14:paraId="0E1EA9FC" w14:textId="77777777" w:rsidTr="00AA1F0E">
        <w:tc>
          <w:tcPr>
            <w:tcW w:w="894" w:type="dxa"/>
          </w:tcPr>
          <w:p w14:paraId="45A680D3" w14:textId="77777777" w:rsidR="002B0475" w:rsidRPr="00F5348E"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lastRenderedPageBreak/>
              <w:t>#</w:t>
            </w:r>
            <w:r>
              <w:rPr>
                <w:rFonts w:eastAsia="等线"/>
                <w:lang w:eastAsia="zh-CN"/>
              </w:rPr>
              <w:t>4</w:t>
            </w:r>
          </w:p>
        </w:tc>
        <w:tc>
          <w:tcPr>
            <w:tcW w:w="3188" w:type="dxa"/>
          </w:tcPr>
          <w:p w14:paraId="1FA8E9F5" w14:textId="77777777" w:rsidR="002B0475" w:rsidRDefault="002B0475" w:rsidP="00AA1F0E">
            <w:pPr>
              <w:numPr>
                <w:ilvl w:val="0"/>
                <w:numId w:val="32"/>
              </w:numPr>
              <w:overflowPunct w:val="0"/>
              <w:autoSpaceDE w:val="0"/>
              <w:autoSpaceDN w:val="0"/>
              <w:spacing w:before="100" w:beforeAutospacing="1" w:after="0"/>
              <w:jc w:val="both"/>
            </w:pPr>
            <w:r w:rsidRPr="00415549">
              <w:t>0.</w:t>
            </w:r>
            <w:r>
              <w:t xml:space="preserve"> </w:t>
            </w:r>
            <w:r w:rsidRPr="00415549">
              <w:t>Sensing entities are already registered to SeMF with their sensing capabilities</w:t>
            </w:r>
            <w:r>
              <w:t>.</w:t>
            </w:r>
          </w:p>
          <w:p w14:paraId="2E242489" w14:textId="77777777" w:rsidR="002B0475" w:rsidRPr="00F939B7" w:rsidRDefault="002B0475" w:rsidP="00AA1F0E">
            <w:pPr>
              <w:numPr>
                <w:ilvl w:val="0"/>
                <w:numId w:val="32"/>
              </w:numPr>
              <w:overflowPunct w:val="0"/>
              <w:autoSpaceDE w:val="0"/>
              <w:autoSpaceDN w:val="0"/>
              <w:spacing w:before="100" w:beforeAutospacing="1" w:after="0"/>
              <w:jc w:val="both"/>
            </w:pPr>
            <w:r>
              <w:t xml:space="preserve">6. </w:t>
            </w:r>
            <w:r w:rsidRPr="00F939B7">
              <w:t>The SeMF configures the selected sensing entities with necessary parameters for the sensing request.</w:t>
            </w:r>
          </w:p>
          <w:p w14:paraId="3B9A6F04" w14:textId="77777777" w:rsidR="002B0475" w:rsidRPr="00F939B7" w:rsidRDefault="002B0475" w:rsidP="00AA1F0E">
            <w:pPr>
              <w:numPr>
                <w:ilvl w:val="0"/>
                <w:numId w:val="32"/>
              </w:numPr>
              <w:overflowPunct w:val="0"/>
              <w:autoSpaceDE w:val="0"/>
              <w:autoSpaceDN w:val="0"/>
              <w:spacing w:before="100" w:beforeAutospacing="1" w:after="0"/>
              <w:jc w:val="both"/>
            </w:pPr>
            <w:r w:rsidRPr="00F939B7">
              <w:t>7.</w:t>
            </w:r>
            <w:r>
              <w:t xml:space="preserve"> </w:t>
            </w:r>
            <w:r w:rsidRPr="00F939B7">
              <w:t>The SeMF requests and collects sensing data from the configured sensing entities. Transport for the sensing data collection may occur over CP (N1/N2) or UP (N3).</w:t>
            </w:r>
          </w:p>
        </w:tc>
        <w:tc>
          <w:tcPr>
            <w:tcW w:w="5547" w:type="dxa"/>
          </w:tcPr>
          <w:p w14:paraId="2EA1BEBA" w14:textId="77777777" w:rsidR="002B0475" w:rsidRPr="00415549" w:rsidRDefault="002B0475" w:rsidP="00AA1F0E">
            <w:pPr>
              <w:overflowPunct w:val="0"/>
              <w:autoSpaceDE w:val="0"/>
              <w:autoSpaceDN w:val="0"/>
              <w:spacing w:before="100" w:beforeAutospacing="1" w:after="0"/>
              <w:jc w:val="center"/>
              <w:rPr>
                <w:noProof/>
              </w:rPr>
            </w:pPr>
            <w:r w:rsidRPr="00415549">
              <w:rPr>
                <w:rFonts w:ascii="Times New Roman" w:hAnsi="Times New Roman"/>
                <w:noProof/>
                <w:lang w:eastAsia="en-US"/>
              </w:rPr>
              <w:object w:dxaOrig="10951" w:dyaOrig="8341" w14:anchorId="6DC985AF">
                <v:shape id="_x0000_i1066" type="#_x0000_t75" alt="" style="width:260.45pt;height:199.4pt;mso-width-percent:0;mso-height-percent:0;mso-width-percent:0;mso-height-percent:0" o:ole="">
                  <v:imagedata r:id="rId15" o:title=""/>
                </v:shape>
                <o:OLEObject Type="Embed" ProgID="Visio.Drawing.15" ShapeID="_x0000_i1066" DrawAspect="Content" ObjectID="_1820997149" r:id="rId16"/>
              </w:object>
            </w:r>
          </w:p>
        </w:tc>
      </w:tr>
      <w:tr w:rsidR="002B0475" w:rsidRPr="00F5348E" w14:paraId="6E7CB2FA" w14:textId="77777777" w:rsidTr="00AA1F0E">
        <w:tc>
          <w:tcPr>
            <w:tcW w:w="894" w:type="dxa"/>
          </w:tcPr>
          <w:p w14:paraId="496BD5CE"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5</w:t>
            </w:r>
          </w:p>
        </w:tc>
        <w:tc>
          <w:tcPr>
            <w:tcW w:w="3188" w:type="dxa"/>
          </w:tcPr>
          <w:p w14:paraId="48F60E96" w14:textId="77777777" w:rsidR="002B0475" w:rsidRDefault="002B0475" w:rsidP="00AA1F0E">
            <w:pPr>
              <w:numPr>
                <w:ilvl w:val="0"/>
                <w:numId w:val="32"/>
              </w:numPr>
              <w:overflowPunct w:val="0"/>
              <w:autoSpaceDE w:val="0"/>
              <w:autoSpaceDN w:val="0"/>
              <w:spacing w:before="100" w:beforeAutospacing="1" w:after="0"/>
              <w:jc w:val="both"/>
            </w:pPr>
            <w:r>
              <w:t>9/10. The SF invokes the Namf_Sensing_Subscribe request service operation toward the selected AMF(s) and includes the information for the event reporting and the sensing-related parameters.</w:t>
            </w:r>
          </w:p>
          <w:p w14:paraId="229A66A9" w14:textId="77777777" w:rsidR="002B0475" w:rsidRDefault="002B0475" w:rsidP="00AA1F0E">
            <w:pPr>
              <w:numPr>
                <w:ilvl w:val="0"/>
                <w:numId w:val="32"/>
              </w:numPr>
              <w:overflowPunct w:val="0"/>
              <w:autoSpaceDE w:val="0"/>
              <w:autoSpaceDN w:val="0"/>
              <w:spacing w:before="100" w:beforeAutospacing="1" w:after="0"/>
              <w:jc w:val="both"/>
            </w:pPr>
            <w:r>
              <w:t>11. The AMF performs the discovery and selection of sensing entity/entities. Alternatively, the SF may perform discovery and selection of sensing entity/entities.</w:t>
            </w:r>
          </w:p>
          <w:p w14:paraId="186136E4" w14:textId="77777777" w:rsidR="002B0475" w:rsidRDefault="002B0475" w:rsidP="00AA1F0E">
            <w:pPr>
              <w:numPr>
                <w:ilvl w:val="0"/>
                <w:numId w:val="32"/>
              </w:numPr>
              <w:overflowPunct w:val="0"/>
              <w:autoSpaceDE w:val="0"/>
              <w:autoSpaceDN w:val="0"/>
              <w:spacing w:before="100" w:beforeAutospacing="1" w:after="0"/>
              <w:jc w:val="both"/>
            </w:pPr>
            <w:r>
              <w:t>12. The AMF transmits the Sensing Subscribe request message</w:t>
            </w:r>
          </w:p>
          <w:p w14:paraId="648385F8" w14:textId="77777777" w:rsidR="002B0475" w:rsidRDefault="002B0475" w:rsidP="00AA1F0E">
            <w:pPr>
              <w:numPr>
                <w:ilvl w:val="0"/>
                <w:numId w:val="32"/>
              </w:numPr>
              <w:overflowPunct w:val="0"/>
              <w:autoSpaceDE w:val="0"/>
              <w:autoSpaceDN w:val="0"/>
              <w:spacing w:before="100" w:beforeAutospacing="1" w:after="0"/>
              <w:jc w:val="both"/>
            </w:pPr>
            <w:r>
              <w:t>13. The sensing entity/entities carry out the sensing measurement and collect the sensing data.</w:t>
            </w:r>
          </w:p>
          <w:p w14:paraId="24B75D54" w14:textId="77777777" w:rsidR="002B0475" w:rsidRDefault="002B0475" w:rsidP="00AA1F0E">
            <w:pPr>
              <w:numPr>
                <w:ilvl w:val="0"/>
                <w:numId w:val="32"/>
              </w:numPr>
              <w:overflowPunct w:val="0"/>
              <w:autoSpaceDE w:val="0"/>
              <w:autoSpaceDN w:val="0"/>
              <w:spacing w:before="100" w:beforeAutospacing="1" w:after="0"/>
              <w:jc w:val="both"/>
            </w:pPr>
            <w:r>
              <w:t>14. The sensing data is transmitted to the AMF.</w:t>
            </w:r>
          </w:p>
          <w:p w14:paraId="29841803" w14:textId="77777777" w:rsidR="002B0475" w:rsidRPr="00415549" w:rsidRDefault="002B0475" w:rsidP="00AA1F0E">
            <w:pPr>
              <w:numPr>
                <w:ilvl w:val="0"/>
                <w:numId w:val="32"/>
              </w:numPr>
              <w:overflowPunct w:val="0"/>
              <w:autoSpaceDE w:val="0"/>
              <w:autoSpaceDN w:val="0"/>
              <w:spacing w:before="100" w:beforeAutospacing="1" w:after="0"/>
              <w:jc w:val="both"/>
            </w:pPr>
            <w:r>
              <w:t>15. The AMF forwards the sensing data to the SF.</w:t>
            </w:r>
          </w:p>
        </w:tc>
        <w:tc>
          <w:tcPr>
            <w:tcW w:w="5547" w:type="dxa"/>
          </w:tcPr>
          <w:p w14:paraId="4B9A0348" w14:textId="77777777" w:rsidR="002B0475" w:rsidRPr="00415549" w:rsidRDefault="002B0475" w:rsidP="00AA1F0E">
            <w:pPr>
              <w:overflowPunct w:val="0"/>
              <w:autoSpaceDE w:val="0"/>
              <w:autoSpaceDN w:val="0"/>
              <w:spacing w:before="100" w:beforeAutospacing="1" w:after="0"/>
              <w:jc w:val="center"/>
              <w:rPr>
                <w:noProof/>
              </w:rPr>
            </w:pPr>
            <w:r w:rsidRPr="00415549">
              <w:rPr>
                <w:rFonts w:ascii="Times New Roman" w:hAnsi="Times New Roman"/>
                <w:noProof/>
                <w:lang w:eastAsia="en-US"/>
              </w:rPr>
              <w:object w:dxaOrig="10130" w:dyaOrig="10290" w14:anchorId="671A7113">
                <v:shape id="_x0000_i1067" type="#_x0000_t75" alt="" style="width:249.55pt;height:254.8pt;mso-width-percent:0;mso-height-percent:0;mso-width-percent:0;mso-height-percent:0" o:ole="">
                  <v:imagedata r:id="rId17" o:title=""/>
                </v:shape>
                <o:OLEObject Type="Embed" ProgID="Visio.Drawing.15" ShapeID="_x0000_i1067" DrawAspect="Content" ObjectID="_1820997150" r:id="rId18"/>
              </w:object>
            </w:r>
          </w:p>
        </w:tc>
      </w:tr>
      <w:tr w:rsidR="002B0475" w:rsidRPr="00F5348E" w14:paraId="27393176" w14:textId="77777777" w:rsidTr="00AA1F0E">
        <w:tc>
          <w:tcPr>
            <w:tcW w:w="894" w:type="dxa"/>
          </w:tcPr>
          <w:p w14:paraId="40EB0826"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lastRenderedPageBreak/>
              <w:t>#</w:t>
            </w:r>
            <w:r>
              <w:rPr>
                <w:rFonts w:eastAsia="等线"/>
                <w:lang w:eastAsia="zh-CN"/>
              </w:rPr>
              <w:t>6</w:t>
            </w:r>
          </w:p>
        </w:tc>
        <w:tc>
          <w:tcPr>
            <w:tcW w:w="3188" w:type="dxa"/>
          </w:tcPr>
          <w:p w14:paraId="13A45FDE" w14:textId="77777777" w:rsidR="002B0475" w:rsidRDefault="002B0475" w:rsidP="00AA1F0E">
            <w:pPr>
              <w:numPr>
                <w:ilvl w:val="0"/>
                <w:numId w:val="32"/>
              </w:numPr>
              <w:overflowPunct w:val="0"/>
              <w:autoSpaceDE w:val="0"/>
              <w:autoSpaceDN w:val="0"/>
              <w:spacing w:before="100" w:beforeAutospacing="1" w:after="0"/>
              <w:jc w:val="both"/>
            </w:pPr>
            <w:r>
              <w:t>5. When receiving a sensing operation request, the (distributed) sensing NF for the target sensing service area may perform discovery and selection procedure</w:t>
            </w:r>
          </w:p>
          <w:p w14:paraId="23FE74C2" w14:textId="77777777" w:rsidR="002B0475" w:rsidRDefault="002B0475" w:rsidP="00AA1F0E">
            <w:pPr>
              <w:numPr>
                <w:ilvl w:val="0"/>
                <w:numId w:val="32"/>
              </w:numPr>
              <w:overflowPunct w:val="0"/>
              <w:autoSpaceDE w:val="0"/>
              <w:autoSpaceDN w:val="0"/>
              <w:spacing w:before="100" w:beforeAutospacing="1" w:after="0"/>
              <w:jc w:val="both"/>
            </w:pPr>
            <w:r>
              <w:t>6. The (distributed) sensing NF coordinates the sensing operation with the selected sensing entities.</w:t>
            </w:r>
          </w:p>
          <w:p w14:paraId="73D1F749" w14:textId="77777777" w:rsidR="002B0475" w:rsidRDefault="002B0475" w:rsidP="00AA1F0E">
            <w:pPr>
              <w:numPr>
                <w:ilvl w:val="0"/>
                <w:numId w:val="32"/>
              </w:numPr>
              <w:overflowPunct w:val="0"/>
              <w:autoSpaceDE w:val="0"/>
              <w:autoSpaceDN w:val="0"/>
              <w:spacing w:before="100" w:beforeAutospacing="1" w:after="0"/>
              <w:jc w:val="both"/>
            </w:pPr>
            <w:r>
              <w:t>7. Sensing entities perform sensing operations as coordinated by the (distributed) Sensing NF.</w:t>
            </w:r>
          </w:p>
          <w:p w14:paraId="5908B04B" w14:textId="77777777" w:rsidR="002B0475" w:rsidRPr="00EF2B8D" w:rsidRDefault="002B0475" w:rsidP="00AA1F0E">
            <w:pPr>
              <w:numPr>
                <w:ilvl w:val="0"/>
                <w:numId w:val="32"/>
              </w:numPr>
              <w:overflowPunct w:val="0"/>
              <w:autoSpaceDE w:val="0"/>
              <w:autoSpaceDN w:val="0"/>
              <w:spacing w:before="100" w:beforeAutospacing="1" w:after="0"/>
              <w:jc w:val="both"/>
            </w:pPr>
            <w:r>
              <w:t>8. Sensing entities may provide the collected sensing data to the (distributed) Sensing NF (via signalling message or data connection).</w:t>
            </w:r>
          </w:p>
        </w:tc>
        <w:tc>
          <w:tcPr>
            <w:tcW w:w="5547" w:type="dxa"/>
          </w:tcPr>
          <w:p w14:paraId="3D6001FE" w14:textId="77777777" w:rsidR="002B0475" w:rsidRPr="00415549" w:rsidRDefault="002B0475" w:rsidP="00AA1F0E">
            <w:pPr>
              <w:overflowPunct w:val="0"/>
              <w:autoSpaceDE w:val="0"/>
              <w:autoSpaceDN w:val="0"/>
              <w:spacing w:before="100" w:beforeAutospacing="1" w:after="0"/>
              <w:jc w:val="center"/>
              <w:rPr>
                <w:noProof/>
              </w:rPr>
            </w:pPr>
            <w:r w:rsidRPr="00415549">
              <w:rPr>
                <w:rFonts w:ascii="Times New Roman" w:hAnsi="Times New Roman"/>
                <w:noProof/>
                <w:lang w:eastAsia="en-US"/>
              </w:rPr>
              <w:object w:dxaOrig="14550" w:dyaOrig="11761" w14:anchorId="7C70D252">
                <v:shape id="_x0000_i1068" type="#_x0000_t75" alt="" style="width:251.65pt;height:201.55pt;mso-width-percent:0;mso-height-percent:0;mso-width-percent:0;mso-height-percent:0" o:ole="">
                  <v:imagedata r:id="rId19" o:title=""/>
                </v:shape>
                <o:OLEObject Type="Embed" ProgID="Visio.Drawing.15" ShapeID="_x0000_i1068" DrawAspect="Content" ObjectID="_1820997151" r:id="rId20"/>
              </w:object>
            </w:r>
          </w:p>
        </w:tc>
      </w:tr>
      <w:tr w:rsidR="002B0475" w:rsidRPr="00F5348E" w14:paraId="34E08EE4" w14:textId="77777777" w:rsidTr="00AA1F0E">
        <w:tc>
          <w:tcPr>
            <w:tcW w:w="894" w:type="dxa"/>
          </w:tcPr>
          <w:p w14:paraId="582B3A95"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7</w:t>
            </w:r>
          </w:p>
        </w:tc>
        <w:tc>
          <w:tcPr>
            <w:tcW w:w="3188" w:type="dxa"/>
          </w:tcPr>
          <w:p w14:paraId="0D73413F" w14:textId="77777777" w:rsidR="002B0475" w:rsidRDefault="002B0475" w:rsidP="00AA1F0E">
            <w:pPr>
              <w:numPr>
                <w:ilvl w:val="0"/>
                <w:numId w:val="32"/>
              </w:numPr>
              <w:overflowPunct w:val="0"/>
              <w:autoSpaceDE w:val="0"/>
              <w:autoSpaceDN w:val="0"/>
              <w:spacing w:before="100" w:beforeAutospacing="1" w:after="0"/>
              <w:jc w:val="both"/>
            </w:pPr>
            <w:r>
              <w:t>6. The sensing entities perform the sensing as configured. A gNB may collect sensing data from UEs. UEs may send sensing data to the SSMF via the AMF. .</w:t>
            </w:r>
          </w:p>
          <w:p w14:paraId="199ABC92" w14:textId="77777777" w:rsidR="002B0475" w:rsidRDefault="002B0475" w:rsidP="00AA1F0E">
            <w:pPr>
              <w:numPr>
                <w:ilvl w:val="0"/>
                <w:numId w:val="32"/>
              </w:numPr>
              <w:overflowPunct w:val="0"/>
              <w:autoSpaceDE w:val="0"/>
              <w:autoSpaceDN w:val="0"/>
              <w:spacing w:before="100" w:beforeAutospacing="1" w:after="0"/>
              <w:jc w:val="both"/>
            </w:pPr>
            <w:r>
              <w:t>7. The gNB (and any UE sensors) perform the instructed sensing, then encapsulate measurements in NGAP SensingDataReport messages sent to the AMF.</w:t>
            </w:r>
          </w:p>
        </w:tc>
        <w:tc>
          <w:tcPr>
            <w:tcW w:w="5547" w:type="dxa"/>
          </w:tcPr>
          <w:p w14:paraId="6040E6BB" w14:textId="77777777" w:rsidR="002B0475" w:rsidRPr="00415549" w:rsidRDefault="002B0475" w:rsidP="00AA1F0E">
            <w:pPr>
              <w:overflowPunct w:val="0"/>
              <w:autoSpaceDE w:val="0"/>
              <w:autoSpaceDN w:val="0"/>
              <w:spacing w:before="100" w:beforeAutospacing="1" w:after="0"/>
              <w:jc w:val="center"/>
              <w:rPr>
                <w:noProof/>
              </w:rPr>
            </w:pPr>
            <w:r w:rsidRPr="00415549">
              <w:rPr>
                <w:rFonts w:ascii="Times New Roman" w:hAnsi="Times New Roman"/>
                <w:noProof/>
                <w:lang w:eastAsia="en-US"/>
              </w:rPr>
              <w:object w:dxaOrig="10309" w:dyaOrig="8629" w14:anchorId="0F418DA0">
                <v:shape id="_x0000_i1069" type="#_x0000_t75" alt="" style="width:250.95pt;height:225.55pt;mso-width-percent:0;mso-height-percent:0;mso-width-percent:0;mso-height-percent:0" o:ole="">
                  <v:imagedata r:id="rId21" o:title=""/>
                </v:shape>
                <o:OLEObject Type="Embed" ProgID="Visio.Drawing.15" ShapeID="_x0000_i1069" DrawAspect="Content" ObjectID="_1820997152" r:id="rId22"/>
              </w:object>
            </w:r>
          </w:p>
        </w:tc>
      </w:tr>
      <w:tr w:rsidR="002B0475" w:rsidRPr="00F5348E" w14:paraId="04E281F6" w14:textId="77777777" w:rsidTr="00AA1F0E">
        <w:tc>
          <w:tcPr>
            <w:tcW w:w="894" w:type="dxa"/>
            <w:vMerge w:val="restart"/>
          </w:tcPr>
          <w:p w14:paraId="25D69D71"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lastRenderedPageBreak/>
              <w:t>#</w:t>
            </w:r>
            <w:r>
              <w:rPr>
                <w:rFonts w:eastAsia="等线"/>
                <w:lang w:eastAsia="zh-CN"/>
              </w:rPr>
              <w:t>15</w:t>
            </w:r>
          </w:p>
        </w:tc>
        <w:tc>
          <w:tcPr>
            <w:tcW w:w="3188" w:type="dxa"/>
          </w:tcPr>
          <w:p w14:paraId="3562BF02" w14:textId="77777777" w:rsidR="002B0475" w:rsidRDefault="002B0475" w:rsidP="00AA1F0E">
            <w:pPr>
              <w:numPr>
                <w:ilvl w:val="0"/>
                <w:numId w:val="32"/>
              </w:numPr>
              <w:overflowPunct w:val="0"/>
              <w:autoSpaceDE w:val="0"/>
              <w:autoSpaceDN w:val="0"/>
              <w:spacing w:before="100" w:beforeAutospacing="1" w:after="0"/>
              <w:jc w:val="both"/>
            </w:pPr>
            <w:r>
              <w:t>7. SF sends Activate to activate all needed Sensing Entities that will be included for the sensing service. This may also include deactivation or reconfiguration of already active Sensing Entities.</w:t>
            </w:r>
          </w:p>
          <w:p w14:paraId="28468A18" w14:textId="77777777" w:rsidR="002B0475" w:rsidRDefault="002B0475" w:rsidP="00AA1F0E">
            <w:pPr>
              <w:numPr>
                <w:ilvl w:val="0"/>
                <w:numId w:val="32"/>
              </w:numPr>
              <w:overflowPunct w:val="0"/>
              <w:autoSpaceDE w:val="0"/>
              <w:autoSpaceDN w:val="0"/>
              <w:spacing w:before="100" w:beforeAutospacing="1" w:after="0"/>
              <w:jc w:val="both"/>
            </w:pPr>
            <w:r>
              <w:t>8. Sensing Entity perform the requested configuration and starts the requested sensing service.</w:t>
            </w:r>
          </w:p>
        </w:tc>
        <w:tc>
          <w:tcPr>
            <w:tcW w:w="5547" w:type="dxa"/>
          </w:tcPr>
          <w:p w14:paraId="352C7071" w14:textId="77777777" w:rsidR="002B0475" w:rsidRPr="00415549" w:rsidRDefault="002B0475" w:rsidP="00AA1F0E">
            <w:pPr>
              <w:overflowPunct w:val="0"/>
              <w:autoSpaceDE w:val="0"/>
              <w:autoSpaceDN w:val="0"/>
              <w:spacing w:before="100" w:beforeAutospacing="1" w:after="0"/>
              <w:jc w:val="center"/>
              <w:rPr>
                <w:noProof/>
              </w:rPr>
            </w:pPr>
            <w:r w:rsidRPr="00415549">
              <w:rPr>
                <w:rFonts w:ascii="Times New Roman" w:hAnsi="Times New Roman"/>
                <w:noProof/>
                <w:lang w:eastAsia="en-US"/>
              </w:rPr>
              <w:object w:dxaOrig="8445" w:dyaOrig="8895" w14:anchorId="60E2F416">
                <v:shape id="_x0000_i1070" type="#_x0000_t75" alt="" style="width:247.05pt;height:259.4pt;mso-width-percent:0;mso-height-percent:0;mso-width-percent:0;mso-height-percent:0" o:ole="">
                  <v:imagedata r:id="rId23" o:title=""/>
                </v:shape>
                <o:OLEObject Type="Embed" ProgID="Visio.Drawing.15" ShapeID="_x0000_i1070" DrawAspect="Content" ObjectID="_1820997153" r:id="rId24"/>
              </w:object>
            </w:r>
          </w:p>
        </w:tc>
      </w:tr>
      <w:tr w:rsidR="002B0475" w:rsidRPr="00F5348E" w14:paraId="4C6293FD" w14:textId="77777777" w:rsidTr="00AA1F0E">
        <w:tc>
          <w:tcPr>
            <w:tcW w:w="894" w:type="dxa"/>
            <w:vMerge/>
          </w:tcPr>
          <w:p w14:paraId="00A064DB" w14:textId="77777777" w:rsidR="002B0475" w:rsidRDefault="002B0475" w:rsidP="00AA1F0E">
            <w:pPr>
              <w:overflowPunct w:val="0"/>
              <w:autoSpaceDE w:val="0"/>
              <w:autoSpaceDN w:val="0"/>
              <w:spacing w:before="100" w:beforeAutospacing="1" w:after="0"/>
              <w:jc w:val="both"/>
              <w:rPr>
                <w:rFonts w:eastAsia="等线"/>
                <w:lang w:eastAsia="zh-CN"/>
              </w:rPr>
            </w:pPr>
          </w:p>
        </w:tc>
        <w:tc>
          <w:tcPr>
            <w:tcW w:w="3188" w:type="dxa"/>
          </w:tcPr>
          <w:p w14:paraId="2449D8A9" w14:textId="77777777" w:rsidR="002B0475" w:rsidRDefault="002B0475" w:rsidP="00AA1F0E">
            <w:pPr>
              <w:numPr>
                <w:ilvl w:val="0"/>
                <w:numId w:val="32"/>
              </w:numPr>
              <w:overflowPunct w:val="0"/>
              <w:autoSpaceDE w:val="0"/>
              <w:autoSpaceDN w:val="0"/>
              <w:spacing w:before="100" w:beforeAutospacing="1" w:after="0"/>
              <w:jc w:val="both"/>
            </w:pPr>
            <w:r w:rsidRPr="001B1A1D">
              <w:t>1.</w:t>
            </w:r>
            <w:r>
              <w:t xml:space="preserve"> </w:t>
            </w:r>
            <w:r w:rsidRPr="001B1A1D">
              <w:t>Sensing Entities sends Register and include supported capabilities to the SF</w:t>
            </w:r>
          </w:p>
        </w:tc>
        <w:tc>
          <w:tcPr>
            <w:tcW w:w="5547" w:type="dxa"/>
          </w:tcPr>
          <w:p w14:paraId="4009A097" w14:textId="77777777" w:rsidR="002B0475" w:rsidRPr="00415549" w:rsidRDefault="002B0475" w:rsidP="00AA1F0E">
            <w:pPr>
              <w:overflowPunct w:val="0"/>
              <w:autoSpaceDE w:val="0"/>
              <w:autoSpaceDN w:val="0"/>
              <w:spacing w:before="100" w:beforeAutospacing="1" w:after="0"/>
              <w:jc w:val="center"/>
              <w:rPr>
                <w:noProof/>
              </w:rPr>
            </w:pPr>
            <w:r w:rsidRPr="00D85C66">
              <w:rPr>
                <w:rFonts w:ascii="Times New Roman" w:hAnsi="Times New Roman"/>
                <w:noProof/>
                <w:lang w:eastAsia="en-US"/>
              </w:rPr>
              <w:object w:dxaOrig="7609" w:dyaOrig="4105" w14:anchorId="7DBADC56">
                <v:shape id="_x0000_i1071" type="#_x0000_t75" alt="" style="width:208.95pt;height:112.95pt;mso-width-percent:0;mso-height-percent:0;mso-width-percent:0;mso-height-percent:0" o:ole="">
                  <v:imagedata r:id="rId25" o:title=""/>
                </v:shape>
                <o:OLEObject Type="Embed" ProgID="Visio.Drawing.15" ShapeID="_x0000_i1071" DrawAspect="Content" ObjectID="_1820997154" r:id="rId26"/>
              </w:object>
            </w:r>
          </w:p>
        </w:tc>
      </w:tr>
      <w:tr w:rsidR="002B0475" w:rsidRPr="00F5348E" w14:paraId="3B3D2E72" w14:textId="77777777" w:rsidTr="00AA1F0E">
        <w:tc>
          <w:tcPr>
            <w:tcW w:w="894" w:type="dxa"/>
          </w:tcPr>
          <w:p w14:paraId="7CD42BDF"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16</w:t>
            </w:r>
          </w:p>
        </w:tc>
        <w:tc>
          <w:tcPr>
            <w:tcW w:w="3188" w:type="dxa"/>
          </w:tcPr>
          <w:p w14:paraId="72A3F77B" w14:textId="77777777" w:rsidR="002B0475" w:rsidRDefault="002B0475" w:rsidP="00AA1F0E">
            <w:pPr>
              <w:numPr>
                <w:ilvl w:val="0"/>
                <w:numId w:val="32"/>
              </w:numPr>
              <w:overflowPunct w:val="0"/>
              <w:autoSpaceDE w:val="0"/>
              <w:autoSpaceDN w:val="0"/>
              <w:spacing w:before="100" w:beforeAutospacing="1" w:after="0"/>
              <w:jc w:val="both"/>
            </w:pPr>
            <w:r>
              <w:t>2. The SE sends sensing entity association request to the SF, which includes SE ID, sensing capability information, supported sensing service area, supported sensing service type.</w:t>
            </w:r>
          </w:p>
          <w:p w14:paraId="175A1210" w14:textId="77777777" w:rsidR="002B0475" w:rsidRDefault="002B0475" w:rsidP="00AA1F0E">
            <w:pPr>
              <w:numPr>
                <w:ilvl w:val="0"/>
                <w:numId w:val="32"/>
              </w:numPr>
              <w:overflowPunct w:val="0"/>
              <w:autoSpaceDE w:val="0"/>
              <w:autoSpaceDN w:val="0"/>
              <w:spacing w:before="100" w:beforeAutospacing="1" w:after="0"/>
              <w:jc w:val="both"/>
            </w:pPr>
            <w:r>
              <w:t xml:space="preserve">4. The SF sends sensing entity association response to the SE. </w:t>
            </w:r>
          </w:p>
          <w:p w14:paraId="7573A456" w14:textId="77777777" w:rsidR="002B0475" w:rsidRPr="001B1A1D" w:rsidRDefault="002B0475" w:rsidP="00AA1F0E">
            <w:pPr>
              <w:numPr>
                <w:ilvl w:val="0"/>
                <w:numId w:val="32"/>
              </w:numPr>
              <w:overflowPunct w:val="0"/>
              <w:autoSpaceDE w:val="0"/>
              <w:autoSpaceDN w:val="0"/>
              <w:spacing w:before="100" w:beforeAutospacing="1" w:after="0"/>
              <w:jc w:val="both"/>
            </w:pPr>
            <w:r>
              <w:t>8. The SF sends a Sensing request message to the selected SE including the sensing service ID, sensing area, object description, sensing KPIs, target reporting information (e.g. CP or UP reporting and the target address) for the sensing data.</w:t>
            </w:r>
          </w:p>
        </w:tc>
        <w:tc>
          <w:tcPr>
            <w:tcW w:w="5547" w:type="dxa"/>
          </w:tcPr>
          <w:p w14:paraId="70745DBE" w14:textId="77777777" w:rsidR="002B0475" w:rsidRPr="00D85C66" w:rsidRDefault="002B0475" w:rsidP="00AA1F0E">
            <w:pPr>
              <w:overflowPunct w:val="0"/>
              <w:autoSpaceDE w:val="0"/>
              <w:autoSpaceDN w:val="0"/>
              <w:spacing w:before="100" w:beforeAutospacing="1" w:after="0"/>
              <w:jc w:val="center"/>
              <w:rPr>
                <w:noProof/>
              </w:rPr>
            </w:pPr>
            <w:r w:rsidRPr="00D85C66">
              <w:rPr>
                <w:rFonts w:ascii="Times New Roman" w:hAnsi="Times New Roman"/>
                <w:noProof/>
                <w:highlight w:val="yellow"/>
                <w:lang w:eastAsia="en-US"/>
              </w:rPr>
              <w:object w:dxaOrig="11263" w:dyaOrig="11779" w14:anchorId="04A3C21C">
                <v:shape id="_x0000_i1072" type="#_x0000_t75" alt="" style="width:248.8pt;height:259.75pt;mso-width-percent:0;mso-height-percent:0;mso-width-percent:0;mso-height-percent:0" o:ole="">
                  <v:imagedata r:id="rId27" o:title=""/>
                </v:shape>
                <o:OLEObject Type="Embed" ProgID="Visio.Drawing.15" ShapeID="_x0000_i1072" DrawAspect="Content" ObjectID="_1820997155" r:id="rId28"/>
              </w:object>
            </w:r>
          </w:p>
        </w:tc>
      </w:tr>
      <w:tr w:rsidR="002B0475" w:rsidRPr="00F5348E" w14:paraId="35BFBA0A" w14:textId="77777777" w:rsidTr="00AA1F0E">
        <w:tc>
          <w:tcPr>
            <w:tcW w:w="894" w:type="dxa"/>
          </w:tcPr>
          <w:p w14:paraId="352B9EF6"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lastRenderedPageBreak/>
              <w:t>#</w:t>
            </w:r>
            <w:r>
              <w:rPr>
                <w:rFonts w:eastAsia="等线"/>
                <w:lang w:eastAsia="zh-CN"/>
              </w:rPr>
              <w:t>18</w:t>
            </w:r>
          </w:p>
        </w:tc>
        <w:tc>
          <w:tcPr>
            <w:tcW w:w="3188" w:type="dxa"/>
          </w:tcPr>
          <w:p w14:paraId="657E0B26" w14:textId="77777777" w:rsidR="002B0475" w:rsidRDefault="002B0475" w:rsidP="00AA1F0E">
            <w:pPr>
              <w:numPr>
                <w:ilvl w:val="0"/>
                <w:numId w:val="32"/>
              </w:numPr>
              <w:overflowPunct w:val="0"/>
              <w:autoSpaceDE w:val="0"/>
              <w:autoSpaceDN w:val="0"/>
              <w:spacing w:before="100" w:beforeAutospacing="1" w:after="0"/>
              <w:jc w:val="both"/>
            </w:pPr>
            <w:r>
              <w:t>3. the Sensing Entity establish data connection with the Sensing Function according to the address of the Sensing Function.</w:t>
            </w:r>
          </w:p>
          <w:p w14:paraId="2F7E8B18" w14:textId="77777777" w:rsidR="002B0475" w:rsidRDefault="002B0475" w:rsidP="00AA1F0E">
            <w:pPr>
              <w:numPr>
                <w:ilvl w:val="0"/>
                <w:numId w:val="32"/>
              </w:numPr>
              <w:overflowPunct w:val="0"/>
              <w:autoSpaceDE w:val="0"/>
              <w:autoSpaceDN w:val="0"/>
              <w:spacing w:before="100" w:beforeAutospacing="1" w:after="0"/>
              <w:jc w:val="both"/>
            </w:pPr>
            <w:r>
              <w:t>4. The Sensing Entity sends an acknowledgement to Sensing Function to indicate a success of data connection establishment for sensing service.</w:t>
            </w:r>
          </w:p>
          <w:p w14:paraId="24AAECD7" w14:textId="77777777" w:rsidR="002B0475" w:rsidRDefault="002B0475" w:rsidP="00AA1F0E">
            <w:pPr>
              <w:numPr>
                <w:ilvl w:val="0"/>
                <w:numId w:val="32"/>
              </w:numPr>
              <w:overflowPunct w:val="0"/>
              <w:autoSpaceDE w:val="0"/>
              <w:autoSpaceDN w:val="0"/>
              <w:spacing w:before="100" w:beforeAutospacing="1" w:after="0"/>
              <w:jc w:val="both"/>
            </w:pPr>
            <w:r>
              <w:t>5. messages are transferred between Sensing Entity and Sensing Function for sensing data and the associated information transport.</w:t>
            </w:r>
          </w:p>
        </w:tc>
        <w:tc>
          <w:tcPr>
            <w:tcW w:w="5547" w:type="dxa"/>
          </w:tcPr>
          <w:p w14:paraId="4C4CB4C5" w14:textId="77777777" w:rsidR="002B0475" w:rsidRPr="00D85C66" w:rsidRDefault="002B0475" w:rsidP="00AA1F0E">
            <w:pPr>
              <w:overflowPunct w:val="0"/>
              <w:autoSpaceDE w:val="0"/>
              <w:autoSpaceDN w:val="0"/>
              <w:spacing w:before="100" w:beforeAutospacing="1" w:after="0"/>
              <w:jc w:val="center"/>
              <w:rPr>
                <w:noProof/>
                <w:highlight w:val="yellow"/>
              </w:rPr>
            </w:pPr>
            <w:r w:rsidRPr="00415549">
              <w:rPr>
                <w:rFonts w:ascii="Times New Roman" w:hAnsi="Times New Roman"/>
                <w:noProof/>
                <w:lang w:eastAsia="en-US"/>
              </w:rPr>
              <w:object w:dxaOrig="8436" w:dyaOrig="6121" w14:anchorId="195A712F">
                <v:shape id="_x0000_i1073" type="#_x0000_t75" alt="" style="width:242.8pt;height:176.8pt;mso-width-percent:0;mso-height-percent:0;mso-width-percent:0;mso-height-percent:0" o:ole="">
                  <v:imagedata r:id="rId29" o:title=""/>
                </v:shape>
                <o:OLEObject Type="Embed" ProgID="Visio.Drawing.15" ShapeID="_x0000_i1073" DrawAspect="Content" ObjectID="_1820997156" r:id="rId30"/>
              </w:object>
            </w:r>
          </w:p>
        </w:tc>
      </w:tr>
      <w:tr w:rsidR="002B0475" w:rsidRPr="00F5348E" w14:paraId="4DF8857B" w14:textId="77777777" w:rsidTr="00AA1F0E">
        <w:tc>
          <w:tcPr>
            <w:tcW w:w="894" w:type="dxa"/>
          </w:tcPr>
          <w:p w14:paraId="1750EE9F"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20</w:t>
            </w:r>
          </w:p>
        </w:tc>
        <w:tc>
          <w:tcPr>
            <w:tcW w:w="3188" w:type="dxa"/>
          </w:tcPr>
          <w:p w14:paraId="16DF0D33" w14:textId="77777777" w:rsidR="002B0475" w:rsidRDefault="002B0475" w:rsidP="00AA1F0E">
            <w:pPr>
              <w:numPr>
                <w:ilvl w:val="0"/>
                <w:numId w:val="32"/>
              </w:numPr>
              <w:overflowPunct w:val="0"/>
              <w:autoSpaceDE w:val="0"/>
              <w:autoSpaceDN w:val="0"/>
              <w:spacing w:before="100" w:beforeAutospacing="1" w:after="0"/>
              <w:jc w:val="both"/>
            </w:pPr>
            <w:r w:rsidRPr="00A36936">
              <w:t>6.</w:t>
            </w:r>
            <w:r>
              <w:t xml:space="preserve"> </w:t>
            </w:r>
            <w:r w:rsidRPr="00A36936">
              <w:t>The SCF performs the sensing configuration parameters provisioning on sensing entity(s).</w:t>
            </w:r>
          </w:p>
        </w:tc>
        <w:tc>
          <w:tcPr>
            <w:tcW w:w="5547" w:type="dxa"/>
          </w:tcPr>
          <w:p w14:paraId="060A234A" w14:textId="77777777" w:rsidR="002B0475" w:rsidRPr="00415549" w:rsidRDefault="002B0475" w:rsidP="00AA1F0E">
            <w:pPr>
              <w:overflowPunct w:val="0"/>
              <w:autoSpaceDE w:val="0"/>
              <w:autoSpaceDN w:val="0"/>
              <w:spacing w:before="100" w:beforeAutospacing="1" w:after="0"/>
              <w:jc w:val="center"/>
              <w:rPr>
                <w:noProof/>
              </w:rPr>
            </w:pPr>
            <w:r>
              <w:rPr>
                <w:rFonts w:ascii="Times New Roman" w:hAnsi="Times New Roman"/>
                <w:noProof/>
                <w:lang w:eastAsia="en-US"/>
              </w:rPr>
              <w:object w:dxaOrig="7738" w:dyaOrig="7993" w14:anchorId="3DB4D6B7">
                <v:shape id="_x0000_i1074" type="#_x0000_t75" alt="" style="width:246.7pt;height:203.65pt;mso-width-percent:0;mso-height-percent:0;mso-width-percent:0;mso-height-percent:0" o:ole="">
                  <v:imagedata r:id="rId31" o:title=""/>
                </v:shape>
                <o:OLEObject Type="Embed" ProgID="Word.Picture.8" ShapeID="_x0000_i1074" DrawAspect="Content" ObjectID="_1820997157" r:id="rId32"/>
              </w:object>
            </w:r>
          </w:p>
        </w:tc>
      </w:tr>
      <w:tr w:rsidR="002B0475" w:rsidRPr="00F5348E" w14:paraId="2873B2BA" w14:textId="77777777" w:rsidTr="00AA1F0E">
        <w:tc>
          <w:tcPr>
            <w:tcW w:w="894" w:type="dxa"/>
          </w:tcPr>
          <w:p w14:paraId="522590FB"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21</w:t>
            </w:r>
          </w:p>
        </w:tc>
        <w:tc>
          <w:tcPr>
            <w:tcW w:w="3188" w:type="dxa"/>
          </w:tcPr>
          <w:p w14:paraId="0637CA19" w14:textId="77777777" w:rsidR="002B0475" w:rsidRDefault="002B0475" w:rsidP="00AA1F0E">
            <w:pPr>
              <w:numPr>
                <w:ilvl w:val="0"/>
                <w:numId w:val="32"/>
              </w:numPr>
              <w:overflowPunct w:val="0"/>
              <w:autoSpaceDE w:val="0"/>
              <w:autoSpaceDN w:val="0"/>
              <w:spacing w:before="100" w:beforeAutospacing="1" w:after="0"/>
              <w:jc w:val="both"/>
            </w:pPr>
            <w:r>
              <w:t>4. The SF sends DL Service Message Transfer to the selected NG-RAN. The message includes correlation ID and sensing request message. The correlation ID is allocated by SF to identify the sensing service request received in step 0.</w:t>
            </w:r>
          </w:p>
          <w:p w14:paraId="2550DD8D" w14:textId="77777777" w:rsidR="002B0475" w:rsidRDefault="002B0475" w:rsidP="00AA1F0E">
            <w:pPr>
              <w:numPr>
                <w:ilvl w:val="0"/>
                <w:numId w:val="32"/>
              </w:numPr>
              <w:overflowPunct w:val="0"/>
              <w:autoSpaceDE w:val="0"/>
              <w:autoSpaceDN w:val="0"/>
              <w:spacing w:before="100" w:beforeAutospacing="1" w:after="0"/>
              <w:jc w:val="both"/>
            </w:pPr>
            <w:r>
              <w:t>5. The NG-RAN sends UL Service Message Transfer to SF. The message includes correlation ID and sensing response. The correlation ID is received in step 4.</w:t>
            </w:r>
          </w:p>
          <w:p w14:paraId="2A50341B" w14:textId="77777777" w:rsidR="002B0475" w:rsidRDefault="002B0475" w:rsidP="00AA1F0E">
            <w:pPr>
              <w:numPr>
                <w:ilvl w:val="0"/>
                <w:numId w:val="32"/>
              </w:numPr>
              <w:overflowPunct w:val="0"/>
              <w:autoSpaceDE w:val="0"/>
              <w:autoSpaceDN w:val="0"/>
              <w:spacing w:before="100" w:beforeAutospacing="1" w:after="0"/>
              <w:jc w:val="both"/>
            </w:pPr>
            <w:r>
              <w:t>7. [Conditional] Based on the sensing request, the NG-RAN sends UL Service Message Transfer to SF periodically. The message includes correlation ID and sensing report. The correlation ID is received in step 4.</w:t>
            </w:r>
          </w:p>
        </w:tc>
        <w:tc>
          <w:tcPr>
            <w:tcW w:w="5547" w:type="dxa"/>
          </w:tcPr>
          <w:p w14:paraId="61EBA707" w14:textId="77777777" w:rsidR="002B0475" w:rsidRPr="00415549" w:rsidRDefault="002B0475" w:rsidP="00AA1F0E">
            <w:pPr>
              <w:overflowPunct w:val="0"/>
              <w:autoSpaceDE w:val="0"/>
              <w:autoSpaceDN w:val="0"/>
              <w:spacing w:before="100" w:beforeAutospacing="1" w:after="0"/>
              <w:jc w:val="center"/>
              <w:rPr>
                <w:noProof/>
              </w:rPr>
            </w:pPr>
            <w:r>
              <w:rPr>
                <w:rFonts w:ascii="Times New Roman" w:hAnsi="Times New Roman"/>
                <w:noProof/>
                <w:lang w:eastAsia="en-US"/>
              </w:rPr>
              <w:object w:dxaOrig="10116" w:dyaOrig="9183" w14:anchorId="5D9DFEA0">
                <v:shape id="_x0000_i1075" type="#_x0000_t75" alt="" style="width:235.05pt;height:214.6pt;mso-width-percent:0;mso-height-percent:0;mso-width-percent:0;mso-height-percent:0" o:ole="">
                  <v:imagedata r:id="rId33" o:title=""/>
                </v:shape>
                <o:OLEObject Type="Embed" ProgID="Visio.Drawing.11" ShapeID="_x0000_i1075" DrawAspect="Content" ObjectID="_1820997158" r:id="rId34"/>
              </w:object>
            </w:r>
          </w:p>
        </w:tc>
      </w:tr>
      <w:tr w:rsidR="002B0475" w:rsidRPr="00F5348E" w14:paraId="4315EE2B" w14:textId="77777777" w:rsidTr="00AA1F0E">
        <w:tc>
          <w:tcPr>
            <w:tcW w:w="894" w:type="dxa"/>
          </w:tcPr>
          <w:p w14:paraId="799C54B8"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lastRenderedPageBreak/>
              <w:t>#</w:t>
            </w:r>
            <w:r>
              <w:rPr>
                <w:rFonts w:eastAsia="等线"/>
                <w:lang w:eastAsia="zh-CN"/>
              </w:rPr>
              <w:t>22</w:t>
            </w:r>
          </w:p>
        </w:tc>
        <w:tc>
          <w:tcPr>
            <w:tcW w:w="3188" w:type="dxa"/>
          </w:tcPr>
          <w:p w14:paraId="7D6B1E29" w14:textId="77777777" w:rsidR="002B0475" w:rsidRDefault="002B0475" w:rsidP="00AA1F0E">
            <w:pPr>
              <w:numPr>
                <w:ilvl w:val="0"/>
                <w:numId w:val="32"/>
              </w:numPr>
              <w:overflowPunct w:val="0"/>
              <w:autoSpaceDE w:val="0"/>
              <w:autoSpaceDN w:val="0"/>
              <w:spacing w:before="100" w:beforeAutospacing="1" w:after="0"/>
              <w:jc w:val="both"/>
            </w:pPr>
            <w:r>
              <w:t>2. The Sensing Function sends the Sensing service request to the selected gNB.</w:t>
            </w:r>
          </w:p>
          <w:p w14:paraId="11710CE6" w14:textId="77777777" w:rsidR="002B0475" w:rsidRDefault="002B0475" w:rsidP="00AA1F0E">
            <w:pPr>
              <w:numPr>
                <w:ilvl w:val="0"/>
                <w:numId w:val="32"/>
              </w:numPr>
              <w:overflowPunct w:val="0"/>
              <w:autoSpaceDE w:val="0"/>
              <w:autoSpaceDN w:val="0"/>
              <w:spacing w:before="100" w:beforeAutospacing="1" w:after="0"/>
              <w:jc w:val="both"/>
            </w:pPr>
            <w:r>
              <w:t>3. The Sensing Entity sends a Sensing service response.</w:t>
            </w:r>
          </w:p>
          <w:p w14:paraId="39088CBA" w14:textId="77777777" w:rsidR="002B0475" w:rsidRDefault="002B0475" w:rsidP="00AA1F0E">
            <w:pPr>
              <w:numPr>
                <w:ilvl w:val="0"/>
                <w:numId w:val="32"/>
              </w:numPr>
              <w:overflowPunct w:val="0"/>
              <w:autoSpaceDE w:val="0"/>
              <w:autoSpaceDN w:val="0"/>
              <w:spacing w:before="100" w:beforeAutospacing="1" w:after="0"/>
              <w:jc w:val="both"/>
            </w:pPr>
            <w:r>
              <w:t>4. The Sensing Entity performs sensing service operations to obtain the sensing data.</w:t>
            </w:r>
          </w:p>
          <w:p w14:paraId="180B85C1" w14:textId="77777777" w:rsidR="002B0475" w:rsidRDefault="002B0475" w:rsidP="00AA1F0E">
            <w:pPr>
              <w:numPr>
                <w:ilvl w:val="0"/>
                <w:numId w:val="32"/>
              </w:numPr>
              <w:overflowPunct w:val="0"/>
              <w:autoSpaceDE w:val="0"/>
              <w:autoSpaceDN w:val="0"/>
              <w:spacing w:before="100" w:beforeAutospacing="1" w:after="0"/>
              <w:jc w:val="both"/>
            </w:pPr>
            <w:r>
              <w:t>5. the Sensing Entity sends the sensing data and the associated information to the Sensing Function via the established data tunnel.</w:t>
            </w:r>
          </w:p>
        </w:tc>
        <w:tc>
          <w:tcPr>
            <w:tcW w:w="5547" w:type="dxa"/>
          </w:tcPr>
          <w:p w14:paraId="0D16E9D9" w14:textId="77777777" w:rsidR="002B0475" w:rsidRDefault="002B0475" w:rsidP="00AA1F0E">
            <w:pPr>
              <w:overflowPunct w:val="0"/>
              <w:autoSpaceDE w:val="0"/>
              <w:autoSpaceDN w:val="0"/>
              <w:spacing w:before="100" w:beforeAutospacing="1" w:after="0"/>
              <w:jc w:val="center"/>
              <w:rPr>
                <w:noProof/>
              </w:rPr>
            </w:pPr>
            <w:r>
              <w:rPr>
                <w:rFonts w:ascii="Times New Roman" w:hAnsi="Times New Roman"/>
                <w:noProof/>
                <w:lang w:eastAsia="en-US"/>
              </w:rPr>
              <w:object w:dxaOrig="8830" w:dyaOrig="6351" w14:anchorId="113E194B">
                <v:shape id="_x0000_i1076" type="#_x0000_t75" alt="" style="width:223.75pt;height:161.65pt;mso-width-percent:0;mso-height-percent:0;mso-width-percent:0;mso-height-percent:0" o:ole="">
                  <v:imagedata r:id="rId35" o:title=""/>
                </v:shape>
                <o:OLEObject Type="Embed" ProgID="Visio.Drawing.15" ShapeID="_x0000_i1076" DrawAspect="Content" ObjectID="_1820997159" r:id="rId36"/>
              </w:object>
            </w:r>
          </w:p>
        </w:tc>
      </w:tr>
      <w:tr w:rsidR="002B0475" w:rsidRPr="00F5348E" w14:paraId="23B2A918" w14:textId="77777777" w:rsidTr="00AA1F0E">
        <w:tc>
          <w:tcPr>
            <w:tcW w:w="894" w:type="dxa"/>
          </w:tcPr>
          <w:p w14:paraId="3B5EB446"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24</w:t>
            </w:r>
          </w:p>
        </w:tc>
        <w:tc>
          <w:tcPr>
            <w:tcW w:w="3188" w:type="dxa"/>
          </w:tcPr>
          <w:p w14:paraId="3B36B44D" w14:textId="77777777" w:rsidR="002B0475" w:rsidRDefault="002B0475" w:rsidP="00AA1F0E">
            <w:pPr>
              <w:numPr>
                <w:ilvl w:val="0"/>
                <w:numId w:val="32"/>
              </w:numPr>
              <w:overflowPunct w:val="0"/>
              <w:autoSpaceDE w:val="0"/>
              <w:autoSpaceDN w:val="0"/>
              <w:spacing w:before="100" w:beforeAutospacing="1" w:after="0"/>
              <w:jc w:val="both"/>
            </w:pPr>
            <w:r>
              <w:t>7. A data connection is established between the SE(s) and SDCF for sensing data transfer.</w:t>
            </w:r>
          </w:p>
          <w:p w14:paraId="3CAFC3C4" w14:textId="77777777" w:rsidR="002B0475" w:rsidRDefault="002B0475" w:rsidP="00AA1F0E">
            <w:pPr>
              <w:numPr>
                <w:ilvl w:val="0"/>
                <w:numId w:val="32"/>
              </w:numPr>
              <w:overflowPunct w:val="0"/>
              <w:autoSpaceDE w:val="0"/>
              <w:autoSpaceDN w:val="0"/>
              <w:spacing w:before="100" w:beforeAutospacing="1" w:after="0"/>
              <w:jc w:val="both"/>
            </w:pPr>
            <w:r>
              <w:t xml:space="preserve">8. The Sensing Entity(s) performs the sensing operations according to the configurations received in step 5. The sensing data generated is reported to the SDCF. </w:t>
            </w:r>
          </w:p>
        </w:tc>
        <w:tc>
          <w:tcPr>
            <w:tcW w:w="5547" w:type="dxa"/>
          </w:tcPr>
          <w:p w14:paraId="3DF60F38" w14:textId="77777777" w:rsidR="002B0475" w:rsidRDefault="002B0475" w:rsidP="00AA1F0E">
            <w:pPr>
              <w:overflowPunct w:val="0"/>
              <w:autoSpaceDE w:val="0"/>
              <w:autoSpaceDN w:val="0"/>
              <w:spacing w:before="100" w:beforeAutospacing="1" w:after="0"/>
              <w:jc w:val="center"/>
              <w:rPr>
                <w:noProof/>
              </w:rPr>
            </w:pPr>
            <w:r>
              <w:rPr>
                <w:rFonts w:ascii="Times New Roman" w:hAnsi="Times New Roman"/>
                <w:noProof/>
                <w:lang w:eastAsia="en-US"/>
              </w:rPr>
              <w:object w:dxaOrig="12613" w:dyaOrig="11581" w14:anchorId="165D0B92">
                <v:shape id="_x0000_i1077" type="#_x0000_t75" alt="" style="width:218.8pt;height:200.8pt;mso-width-percent:0;mso-height-percent:0;mso-width-percent:0;mso-height-percent:0" o:ole="">
                  <v:imagedata r:id="rId37" o:title=""/>
                </v:shape>
                <o:OLEObject Type="Embed" ProgID="Visio.Drawing.15" ShapeID="_x0000_i1077" DrawAspect="Content" ObjectID="_1820997160" r:id="rId38"/>
              </w:object>
            </w:r>
          </w:p>
        </w:tc>
      </w:tr>
      <w:tr w:rsidR="002B0475" w:rsidRPr="00F5348E" w14:paraId="75B647B1" w14:textId="77777777" w:rsidTr="00AA1F0E">
        <w:tc>
          <w:tcPr>
            <w:tcW w:w="894" w:type="dxa"/>
          </w:tcPr>
          <w:p w14:paraId="180DB7B7"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25</w:t>
            </w:r>
          </w:p>
        </w:tc>
        <w:tc>
          <w:tcPr>
            <w:tcW w:w="3188" w:type="dxa"/>
          </w:tcPr>
          <w:p w14:paraId="614DB195" w14:textId="77777777" w:rsidR="002B0475" w:rsidRDefault="002B0475" w:rsidP="00AA1F0E">
            <w:pPr>
              <w:numPr>
                <w:ilvl w:val="0"/>
                <w:numId w:val="32"/>
              </w:numPr>
              <w:overflowPunct w:val="0"/>
              <w:autoSpaceDE w:val="0"/>
              <w:autoSpaceDN w:val="0"/>
              <w:spacing w:before="100" w:beforeAutospacing="1" w:after="0"/>
              <w:jc w:val="both"/>
            </w:pPr>
            <w:r>
              <w:t>3. The SCF sends direct sensing connection establishment information to the selected NG-RAN node, for sensing data transmission.</w:t>
            </w:r>
          </w:p>
          <w:p w14:paraId="7CA2939E" w14:textId="77777777" w:rsidR="002B0475" w:rsidRDefault="002B0475" w:rsidP="00AA1F0E">
            <w:pPr>
              <w:numPr>
                <w:ilvl w:val="0"/>
                <w:numId w:val="32"/>
              </w:numPr>
              <w:overflowPunct w:val="0"/>
              <w:autoSpaceDE w:val="0"/>
              <w:autoSpaceDN w:val="0"/>
              <w:spacing w:before="100" w:beforeAutospacing="1" w:after="0"/>
              <w:jc w:val="both"/>
            </w:pPr>
            <w:r>
              <w:t>4. Sensing data and related information are transmitted between the sensing entity and the sensing function over the direct gNB-SPF connection. The SPF generates sensing results and sends them to the SCF.</w:t>
            </w:r>
          </w:p>
        </w:tc>
        <w:tc>
          <w:tcPr>
            <w:tcW w:w="5547" w:type="dxa"/>
          </w:tcPr>
          <w:p w14:paraId="04060339" w14:textId="77777777" w:rsidR="002B0475" w:rsidRDefault="002B0475" w:rsidP="00AA1F0E">
            <w:pPr>
              <w:overflowPunct w:val="0"/>
              <w:autoSpaceDE w:val="0"/>
              <w:autoSpaceDN w:val="0"/>
              <w:spacing w:before="100" w:beforeAutospacing="1" w:after="0"/>
              <w:jc w:val="center"/>
              <w:rPr>
                <w:noProof/>
              </w:rPr>
            </w:pPr>
            <w:r>
              <w:rPr>
                <w:noProof/>
              </w:rPr>
              <w:drawing>
                <wp:inline distT="0" distB="0" distL="0" distR="0" wp14:anchorId="38367D72" wp14:editId="1D775AF4">
                  <wp:extent cx="3069055" cy="1546726"/>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171067" cy="1598138"/>
                          </a:xfrm>
                          <a:prstGeom prst="rect">
                            <a:avLst/>
                          </a:prstGeom>
                          <a:noFill/>
                        </pic:spPr>
                      </pic:pic>
                    </a:graphicData>
                  </a:graphic>
                </wp:inline>
              </w:drawing>
            </w:r>
          </w:p>
        </w:tc>
      </w:tr>
      <w:tr w:rsidR="002B0475" w:rsidRPr="00F5348E" w14:paraId="0B396D0D" w14:textId="77777777" w:rsidTr="00AA1F0E">
        <w:tc>
          <w:tcPr>
            <w:tcW w:w="894" w:type="dxa"/>
          </w:tcPr>
          <w:p w14:paraId="6CE95506"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lastRenderedPageBreak/>
              <w:t>#</w:t>
            </w:r>
            <w:r>
              <w:rPr>
                <w:rFonts w:eastAsia="等线"/>
                <w:lang w:eastAsia="zh-CN"/>
              </w:rPr>
              <w:t>26</w:t>
            </w:r>
          </w:p>
        </w:tc>
        <w:tc>
          <w:tcPr>
            <w:tcW w:w="3188" w:type="dxa"/>
          </w:tcPr>
          <w:p w14:paraId="4E6FAD9B" w14:textId="77777777" w:rsidR="002B0475" w:rsidRDefault="002B0475" w:rsidP="00AA1F0E">
            <w:pPr>
              <w:numPr>
                <w:ilvl w:val="0"/>
                <w:numId w:val="32"/>
              </w:numPr>
              <w:overflowPunct w:val="0"/>
              <w:autoSpaceDE w:val="0"/>
              <w:autoSpaceDN w:val="0"/>
              <w:spacing w:before="100" w:beforeAutospacing="1" w:after="0"/>
              <w:jc w:val="both"/>
            </w:pPr>
            <w:r>
              <w:t>6. The SCF sends the sensing service request and the corresponding configuration information (e.g. the IP address of the SPF, the Sensing Task ID) to the seleted gNB/gNBs via a new interface defined between the SCF and the gNB.</w:t>
            </w:r>
          </w:p>
          <w:p w14:paraId="2D63F8D6" w14:textId="77777777" w:rsidR="002B0475" w:rsidRDefault="002B0475" w:rsidP="00AA1F0E">
            <w:pPr>
              <w:numPr>
                <w:ilvl w:val="0"/>
                <w:numId w:val="32"/>
              </w:numPr>
              <w:overflowPunct w:val="0"/>
              <w:autoSpaceDE w:val="0"/>
              <w:autoSpaceDN w:val="0"/>
              <w:spacing w:before="100" w:beforeAutospacing="1" w:after="0"/>
              <w:jc w:val="both"/>
            </w:pPr>
            <w:r>
              <w:t>7. The gNB/gNBs establish the data reporting tunnel with the SPF.</w:t>
            </w:r>
          </w:p>
          <w:p w14:paraId="6F4E084D" w14:textId="77777777" w:rsidR="002B0475" w:rsidRDefault="002B0475" w:rsidP="00AA1F0E">
            <w:pPr>
              <w:numPr>
                <w:ilvl w:val="0"/>
                <w:numId w:val="32"/>
              </w:numPr>
              <w:overflowPunct w:val="0"/>
              <w:autoSpaceDE w:val="0"/>
              <w:autoSpaceDN w:val="0"/>
              <w:spacing w:before="100" w:beforeAutospacing="1" w:after="0"/>
              <w:jc w:val="both"/>
            </w:pPr>
            <w:r>
              <w:t>8. Based on the received sensing service request, the gNB/gNBs perform the sensing measurement to collect the sensing data.</w:t>
            </w:r>
          </w:p>
        </w:tc>
        <w:tc>
          <w:tcPr>
            <w:tcW w:w="5547" w:type="dxa"/>
          </w:tcPr>
          <w:p w14:paraId="1FA154A8" w14:textId="77777777" w:rsidR="002B0475" w:rsidRDefault="002B0475" w:rsidP="00AA1F0E">
            <w:pPr>
              <w:overflowPunct w:val="0"/>
              <w:autoSpaceDE w:val="0"/>
              <w:autoSpaceDN w:val="0"/>
              <w:spacing w:before="100" w:beforeAutospacing="1" w:after="0"/>
              <w:jc w:val="center"/>
              <w:rPr>
                <w:noProof/>
              </w:rPr>
            </w:pPr>
            <w:r>
              <w:rPr>
                <w:noProof/>
              </w:rPr>
              <w:drawing>
                <wp:inline distT="0" distB="0" distL="0" distR="0" wp14:anchorId="06E902A2" wp14:editId="3416B8F9">
                  <wp:extent cx="3142394" cy="3139557"/>
                  <wp:effectExtent l="0" t="0" r="1270" b="381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40">
                            <a:extLst>
                              <a:ext uri="{28A0092B-C50C-407E-A947-70E740481C1C}">
                                <a14:useLocalDpi xmlns:a14="http://schemas.microsoft.com/office/drawing/2010/main" val="0"/>
                              </a:ext>
                            </a:extLst>
                          </a:blip>
                          <a:srcRect l="132" r="35166" b="26961"/>
                          <a:stretch/>
                        </pic:blipFill>
                        <pic:spPr bwMode="auto">
                          <a:xfrm>
                            <a:off x="0" y="0"/>
                            <a:ext cx="3167697" cy="316483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B0475" w:rsidRPr="00F5348E" w14:paraId="7283DF01" w14:textId="77777777" w:rsidTr="00AA1F0E">
        <w:tc>
          <w:tcPr>
            <w:tcW w:w="894" w:type="dxa"/>
          </w:tcPr>
          <w:p w14:paraId="35195228"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27</w:t>
            </w:r>
          </w:p>
        </w:tc>
        <w:tc>
          <w:tcPr>
            <w:tcW w:w="3188" w:type="dxa"/>
          </w:tcPr>
          <w:p w14:paraId="2771987B" w14:textId="77777777" w:rsidR="002B0475" w:rsidRDefault="002B0475" w:rsidP="00AA1F0E">
            <w:pPr>
              <w:overflowPunct w:val="0"/>
              <w:autoSpaceDE w:val="0"/>
              <w:autoSpaceDN w:val="0"/>
              <w:spacing w:before="100" w:beforeAutospacing="1" w:after="0"/>
              <w:jc w:val="both"/>
            </w:pPr>
            <w:r>
              <w:t>For the On Demand Sensing scenario:</w:t>
            </w:r>
          </w:p>
          <w:p w14:paraId="4BF37941" w14:textId="77777777" w:rsidR="002B0475" w:rsidRDefault="002B0475" w:rsidP="00AA1F0E">
            <w:pPr>
              <w:numPr>
                <w:ilvl w:val="0"/>
                <w:numId w:val="32"/>
              </w:numPr>
              <w:overflowPunct w:val="0"/>
              <w:autoSpaceDE w:val="0"/>
              <w:autoSpaceDN w:val="0"/>
              <w:spacing w:before="100" w:beforeAutospacing="1" w:after="0"/>
              <w:jc w:val="both"/>
            </w:pPr>
            <w:r>
              <w:t>4.</w:t>
            </w:r>
            <w:r>
              <w:tab/>
              <w:t xml:space="preserve">The SF then determines the appropriate sensing method, discovers and selects the corresponding sensing entities (i.e. sensing Tx, Rx) and configures them to start sensing session and report the measurement data. </w:t>
            </w:r>
          </w:p>
          <w:p w14:paraId="567F92E5" w14:textId="77777777" w:rsidR="002B0475" w:rsidRDefault="002B0475" w:rsidP="00AA1F0E">
            <w:pPr>
              <w:overflowPunct w:val="0"/>
              <w:autoSpaceDE w:val="0"/>
              <w:autoSpaceDN w:val="0"/>
              <w:spacing w:before="100" w:beforeAutospacing="1" w:after="0"/>
              <w:jc w:val="both"/>
            </w:pPr>
            <w:r>
              <w:t>For the periodic or event-based Sensing scenario:</w:t>
            </w:r>
          </w:p>
          <w:p w14:paraId="773344B0" w14:textId="77777777" w:rsidR="002B0475" w:rsidRDefault="002B0475" w:rsidP="00AA1F0E">
            <w:pPr>
              <w:numPr>
                <w:ilvl w:val="0"/>
                <w:numId w:val="32"/>
              </w:numPr>
              <w:overflowPunct w:val="0"/>
              <w:autoSpaceDE w:val="0"/>
              <w:autoSpaceDN w:val="0"/>
              <w:spacing w:before="100" w:beforeAutospacing="1" w:after="0"/>
              <w:jc w:val="both"/>
            </w:pPr>
            <w:r>
              <w:t>4.</w:t>
            </w:r>
            <w:r>
              <w:tab/>
              <w:t>The SF then determines the appropriate sensing method, discovers and selects the corresponding sensing entities (i.e. sensing Tx, Rx) and configures them for sensing operation.</w:t>
            </w:r>
          </w:p>
          <w:p w14:paraId="04DF0A8E" w14:textId="77777777" w:rsidR="002B0475" w:rsidRDefault="002B0475" w:rsidP="00AA1F0E">
            <w:pPr>
              <w:numPr>
                <w:ilvl w:val="0"/>
                <w:numId w:val="32"/>
              </w:numPr>
              <w:overflowPunct w:val="0"/>
              <w:autoSpaceDE w:val="0"/>
              <w:autoSpaceDN w:val="0"/>
              <w:spacing w:before="100" w:beforeAutospacing="1" w:after="0"/>
              <w:jc w:val="both"/>
            </w:pPr>
            <w:r>
              <w:t>6.</w:t>
            </w:r>
            <w:r>
              <w:tab/>
              <w:t xml:space="preserve">At the configured periodicity or at the detection of the configured event(s), sensing operation is performed, the sensing data measurements are collected and reported to SF. </w:t>
            </w:r>
          </w:p>
        </w:tc>
        <w:tc>
          <w:tcPr>
            <w:tcW w:w="5547" w:type="dxa"/>
          </w:tcPr>
          <w:p w14:paraId="7BA48B60" w14:textId="77777777" w:rsidR="002B0475" w:rsidRDefault="002B0475" w:rsidP="00AA1F0E">
            <w:pPr>
              <w:overflowPunct w:val="0"/>
              <w:autoSpaceDE w:val="0"/>
              <w:autoSpaceDN w:val="0"/>
              <w:spacing w:before="100" w:beforeAutospacing="1" w:after="0"/>
              <w:jc w:val="center"/>
              <w:rPr>
                <w:noProof/>
              </w:rPr>
            </w:pPr>
            <w:r>
              <w:rPr>
                <w:rFonts w:ascii="Times New Roman" w:hAnsi="Times New Roman"/>
                <w:noProof/>
                <w:lang w:eastAsia="en-US"/>
              </w:rPr>
              <w:object w:dxaOrig="12690" w:dyaOrig="11470" w14:anchorId="0A9191CC">
                <v:shape id="_x0000_i1078" type="#_x0000_t75" alt="" style="width:255.2pt;height:229.4pt;mso-width-percent:0;mso-height-percent:0;mso-width-percent:0;mso-height-percent:0" o:ole="">
                  <v:imagedata r:id="rId41" o:title=""/>
                </v:shape>
                <o:OLEObject Type="Embed" ProgID="Visio.Drawing.15" ShapeID="_x0000_i1078" DrawAspect="Content" ObjectID="_1820997161" r:id="rId42"/>
              </w:object>
            </w:r>
          </w:p>
        </w:tc>
      </w:tr>
      <w:tr w:rsidR="002B0475" w:rsidRPr="00F5348E" w14:paraId="7140394B" w14:textId="77777777" w:rsidTr="00AA1F0E">
        <w:tc>
          <w:tcPr>
            <w:tcW w:w="894" w:type="dxa"/>
          </w:tcPr>
          <w:p w14:paraId="480F1064"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lastRenderedPageBreak/>
              <w:t>#</w:t>
            </w:r>
            <w:r>
              <w:rPr>
                <w:rFonts w:eastAsia="等线"/>
                <w:lang w:eastAsia="zh-CN"/>
              </w:rPr>
              <w:t>28</w:t>
            </w:r>
          </w:p>
        </w:tc>
        <w:tc>
          <w:tcPr>
            <w:tcW w:w="3188" w:type="dxa"/>
          </w:tcPr>
          <w:p w14:paraId="04F49CE1" w14:textId="77777777" w:rsidR="002B0475" w:rsidRDefault="002B0475" w:rsidP="00AA1F0E">
            <w:pPr>
              <w:numPr>
                <w:ilvl w:val="0"/>
                <w:numId w:val="32"/>
              </w:numPr>
              <w:overflowPunct w:val="0"/>
              <w:autoSpaceDE w:val="0"/>
              <w:autoSpaceDN w:val="0"/>
              <w:spacing w:before="100" w:beforeAutospacing="1" w:after="0"/>
              <w:jc w:val="both"/>
            </w:pPr>
            <w:r>
              <w:t>5. The SnCF sends the sensing service request to the selected NG-RAN node(s). Inside the request, the SnCF includes, for instance, Target Sensing Area information, type of sensing to perform, relevant parameters from the AF request in Step 1, and other parameters derived by the SnCF for the authorized sensing service.</w:t>
            </w:r>
          </w:p>
          <w:p w14:paraId="37332155" w14:textId="77777777" w:rsidR="002B0475" w:rsidRDefault="002B0475" w:rsidP="00AA1F0E">
            <w:pPr>
              <w:numPr>
                <w:ilvl w:val="0"/>
                <w:numId w:val="32"/>
              </w:numPr>
              <w:overflowPunct w:val="0"/>
              <w:autoSpaceDE w:val="0"/>
              <w:autoSpaceDN w:val="0"/>
              <w:spacing w:before="100" w:beforeAutospacing="1" w:after="0"/>
              <w:jc w:val="both"/>
            </w:pPr>
            <w:r>
              <w:t>8. The NG-RAN node(s) provides the sensing data (i.e., sensing measurements processed by the NG-RAN) to the SnCF.</w:t>
            </w:r>
          </w:p>
        </w:tc>
        <w:tc>
          <w:tcPr>
            <w:tcW w:w="5547" w:type="dxa"/>
          </w:tcPr>
          <w:p w14:paraId="3F927932" w14:textId="77777777" w:rsidR="002B0475" w:rsidRDefault="002B0475" w:rsidP="00AA1F0E">
            <w:pPr>
              <w:overflowPunct w:val="0"/>
              <w:autoSpaceDE w:val="0"/>
              <w:autoSpaceDN w:val="0"/>
              <w:spacing w:before="100" w:beforeAutospacing="1" w:after="0"/>
              <w:jc w:val="center"/>
              <w:rPr>
                <w:noProof/>
              </w:rPr>
            </w:pPr>
            <w:r>
              <w:rPr>
                <w:noProof/>
              </w:rPr>
              <w:drawing>
                <wp:inline distT="0" distB="0" distL="0" distR="0" wp14:anchorId="66C3042B" wp14:editId="6283CC0C">
                  <wp:extent cx="2446773" cy="3240321"/>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454507" cy="3250564"/>
                          </a:xfrm>
                          <a:prstGeom prst="rect">
                            <a:avLst/>
                          </a:prstGeom>
                        </pic:spPr>
                      </pic:pic>
                    </a:graphicData>
                  </a:graphic>
                </wp:inline>
              </w:drawing>
            </w:r>
          </w:p>
        </w:tc>
      </w:tr>
      <w:tr w:rsidR="002B0475" w:rsidRPr="00F5348E" w14:paraId="285B8EBE" w14:textId="77777777" w:rsidTr="00AA1F0E">
        <w:tc>
          <w:tcPr>
            <w:tcW w:w="894" w:type="dxa"/>
          </w:tcPr>
          <w:p w14:paraId="47E2F30C"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30</w:t>
            </w:r>
          </w:p>
        </w:tc>
        <w:tc>
          <w:tcPr>
            <w:tcW w:w="3188" w:type="dxa"/>
          </w:tcPr>
          <w:p w14:paraId="6892F67D" w14:textId="77777777" w:rsidR="002B0475" w:rsidRDefault="002B0475" w:rsidP="00AA1F0E">
            <w:pPr>
              <w:numPr>
                <w:ilvl w:val="0"/>
                <w:numId w:val="32"/>
              </w:numPr>
              <w:overflowPunct w:val="0"/>
              <w:autoSpaceDE w:val="0"/>
              <w:autoSpaceDN w:val="0"/>
              <w:spacing w:before="100" w:beforeAutospacing="1" w:after="0"/>
              <w:jc w:val="both"/>
            </w:pPr>
            <w:r>
              <w:tab/>
              <w:t>4.</w:t>
            </w:r>
            <w:r>
              <w:tab/>
              <w:t>Sensing Configuration / Trigger: The Sensing configures and triggers the selected sensing entities according to the subscription parameters. (as per KI#3 and KI#6)</w:t>
            </w:r>
          </w:p>
          <w:p w14:paraId="6906FF29" w14:textId="77777777" w:rsidR="002B0475" w:rsidRDefault="002B0475" w:rsidP="00AA1F0E">
            <w:pPr>
              <w:numPr>
                <w:ilvl w:val="0"/>
                <w:numId w:val="32"/>
              </w:numPr>
              <w:overflowPunct w:val="0"/>
              <w:autoSpaceDE w:val="0"/>
              <w:autoSpaceDN w:val="0"/>
              <w:spacing w:before="100" w:beforeAutospacing="1" w:after="0"/>
              <w:jc w:val="both"/>
            </w:pPr>
            <w:r>
              <w:tab/>
              <w:t>5.</w:t>
            </w:r>
            <w:r>
              <w:tab/>
              <w:t>Sensing Notification / Data Collection: The sensing entities perform the configured sensing operations and provide measurement data to the Sensing Function. (as per KI#4)</w:t>
            </w:r>
          </w:p>
        </w:tc>
        <w:tc>
          <w:tcPr>
            <w:tcW w:w="5547" w:type="dxa"/>
          </w:tcPr>
          <w:p w14:paraId="4C77BB5C" w14:textId="77777777" w:rsidR="002B0475" w:rsidRDefault="002B0475" w:rsidP="00AA1F0E">
            <w:pPr>
              <w:overflowPunct w:val="0"/>
              <w:autoSpaceDE w:val="0"/>
              <w:autoSpaceDN w:val="0"/>
              <w:spacing w:before="100" w:beforeAutospacing="1" w:after="0"/>
              <w:jc w:val="center"/>
              <w:rPr>
                <w:noProof/>
              </w:rPr>
            </w:pPr>
            <w:r>
              <w:rPr>
                <w:rFonts w:ascii="Times New Roman" w:hAnsi="Times New Roman"/>
                <w:noProof/>
                <w:lang w:eastAsia="en-US"/>
              </w:rPr>
              <w:object w:dxaOrig="8362" w:dyaOrig="5317" w14:anchorId="0D92E39A">
                <v:shape id="_x0000_i1079" type="#_x0000_t75" alt="" style="width:235.05pt;height:148.6pt;mso-width-percent:0;mso-height-percent:0;mso-width-percent:0;mso-height-percent:0" o:ole="">
                  <v:imagedata r:id="rId44" o:title=""/>
                </v:shape>
                <o:OLEObject Type="Embed" ProgID="Visio.Drawing.15" ShapeID="_x0000_i1079" DrawAspect="Content" ObjectID="_1820997162" r:id="rId45"/>
              </w:object>
            </w:r>
          </w:p>
        </w:tc>
      </w:tr>
      <w:tr w:rsidR="002B0475" w:rsidRPr="00F5348E" w14:paraId="1B4F486F" w14:textId="77777777" w:rsidTr="00AA1F0E">
        <w:tc>
          <w:tcPr>
            <w:tcW w:w="894" w:type="dxa"/>
          </w:tcPr>
          <w:p w14:paraId="5B7FCC17"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33</w:t>
            </w:r>
          </w:p>
        </w:tc>
        <w:tc>
          <w:tcPr>
            <w:tcW w:w="3188" w:type="dxa"/>
          </w:tcPr>
          <w:p w14:paraId="50C5699E" w14:textId="77777777" w:rsidR="002B0475" w:rsidRDefault="002B0475" w:rsidP="00AA1F0E">
            <w:pPr>
              <w:numPr>
                <w:ilvl w:val="0"/>
                <w:numId w:val="32"/>
              </w:numPr>
              <w:overflowPunct w:val="0"/>
              <w:autoSpaceDE w:val="0"/>
              <w:autoSpaceDN w:val="0"/>
              <w:spacing w:before="100" w:beforeAutospacing="1" w:after="0"/>
              <w:jc w:val="both"/>
            </w:pPr>
            <w:r>
              <w:t>6. When receiving a sensing operation request with a target sensing service area, a (distributed) sensing NF for the target sensing service area may perform discovery and selection procedure. The (distributed) sensing NF selects gNode B as sensing entity for periodic sensing operation with the requested period.</w:t>
            </w:r>
          </w:p>
          <w:p w14:paraId="4071B561" w14:textId="77777777" w:rsidR="002B0475" w:rsidRPr="009E452F" w:rsidRDefault="002B0475" w:rsidP="00AA1F0E">
            <w:pPr>
              <w:numPr>
                <w:ilvl w:val="0"/>
                <w:numId w:val="32"/>
              </w:numPr>
              <w:overflowPunct w:val="0"/>
              <w:autoSpaceDE w:val="0"/>
              <w:autoSpaceDN w:val="0"/>
              <w:spacing w:before="100" w:beforeAutospacing="1" w:after="0"/>
              <w:jc w:val="both"/>
            </w:pPr>
            <w:r>
              <w:t>9. The gNode B may provide the collected sensing measurement data with a sensing operation ID and assistance information to the sensing NF (via signaling message or data connection).</w:t>
            </w:r>
          </w:p>
        </w:tc>
        <w:tc>
          <w:tcPr>
            <w:tcW w:w="5547" w:type="dxa"/>
          </w:tcPr>
          <w:p w14:paraId="6548220D" w14:textId="77777777" w:rsidR="002B0475" w:rsidRDefault="002B0475" w:rsidP="00AA1F0E">
            <w:pPr>
              <w:overflowPunct w:val="0"/>
              <w:autoSpaceDE w:val="0"/>
              <w:autoSpaceDN w:val="0"/>
              <w:spacing w:before="100" w:beforeAutospacing="1" w:after="0"/>
              <w:jc w:val="center"/>
              <w:rPr>
                <w:noProof/>
              </w:rPr>
            </w:pPr>
            <w:r>
              <w:rPr>
                <w:rFonts w:ascii="Times New Roman" w:hAnsi="Times New Roman"/>
                <w:noProof/>
                <w:lang w:eastAsia="en-US"/>
              </w:rPr>
              <w:object w:dxaOrig="14431" w:dyaOrig="12871" w14:anchorId="57325007">
                <v:shape id="_x0000_i1080" type="#_x0000_t75" alt="" style="width:249.55pt;height:222.7pt;mso-width-percent:0;mso-height-percent:0;mso-width-percent:0;mso-height-percent:0" o:ole="">
                  <v:imagedata r:id="rId46" o:title=""/>
                </v:shape>
                <o:OLEObject Type="Embed" ProgID="Visio.Drawing.15" ShapeID="_x0000_i1080" DrawAspect="Content" ObjectID="_1820997163" r:id="rId47"/>
              </w:object>
            </w:r>
          </w:p>
        </w:tc>
      </w:tr>
      <w:tr w:rsidR="002B0475" w:rsidRPr="00F5348E" w14:paraId="594C83E8" w14:textId="77777777" w:rsidTr="00AA1F0E">
        <w:tc>
          <w:tcPr>
            <w:tcW w:w="894" w:type="dxa"/>
          </w:tcPr>
          <w:p w14:paraId="4B9A7987"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lastRenderedPageBreak/>
              <w:t>#</w:t>
            </w:r>
            <w:r>
              <w:rPr>
                <w:rFonts w:eastAsia="等线"/>
                <w:lang w:eastAsia="zh-CN"/>
              </w:rPr>
              <w:t>34</w:t>
            </w:r>
          </w:p>
        </w:tc>
        <w:tc>
          <w:tcPr>
            <w:tcW w:w="3188" w:type="dxa"/>
          </w:tcPr>
          <w:p w14:paraId="00351A85" w14:textId="77777777" w:rsidR="002B0475" w:rsidRDefault="002B0475" w:rsidP="00AA1F0E">
            <w:pPr>
              <w:numPr>
                <w:ilvl w:val="0"/>
                <w:numId w:val="32"/>
              </w:numPr>
              <w:overflowPunct w:val="0"/>
              <w:autoSpaceDE w:val="0"/>
              <w:autoSpaceDN w:val="0"/>
              <w:spacing w:before="100" w:beforeAutospacing="1" w:after="0"/>
              <w:jc w:val="both"/>
            </w:pPr>
            <w:r>
              <w:t>3. The SF send the sensing request to sensing entity with the configuration parameters. The parameters includes two parts:</w:t>
            </w:r>
          </w:p>
          <w:p w14:paraId="10471811" w14:textId="77777777" w:rsidR="002B0475" w:rsidRDefault="002B0475" w:rsidP="00AA1F0E">
            <w:pPr>
              <w:overflowPunct w:val="0"/>
              <w:autoSpaceDE w:val="0"/>
              <w:autoSpaceDN w:val="0"/>
              <w:spacing w:before="100" w:beforeAutospacing="1" w:after="0"/>
              <w:ind w:left="420"/>
              <w:jc w:val="both"/>
            </w:pPr>
            <w:r>
              <w:t>Service parameters from AF</w:t>
            </w:r>
          </w:p>
          <w:p w14:paraId="1272FD0D" w14:textId="77777777" w:rsidR="002B0475" w:rsidRDefault="002B0475" w:rsidP="00AA1F0E">
            <w:pPr>
              <w:overflowPunct w:val="0"/>
              <w:autoSpaceDE w:val="0"/>
              <w:autoSpaceDN w:val="0"/>
              <w:spacing w:before="100" w:beforeAutospacing="1" w:after="0"/>
              <w:ind w:left="420"/>
              <w:jc w:val="both"/>
            </w:pPr>
            <w:r>
              <w:t>Parameters created by SF to describe the sensing target object characteristics</w:t>
            </w:r>
          </w:p>
          <w:p w14:paraId="60629865" w14:textId="77777777" w:rsidR="002B0475" w:rsidRDefault="002B0475" w:rsidP="00AA1F0E">
            <w:pPr>
              <w:numPr>
                <w:ilvl w:val="0"/>
                <w:numId w:val="32"/>
              </w:numPr>
              <w:overflowPunct w:val="0"/>
              <w:autoSpaceDE w:val="0"/>
              <w:autoSpaceDN w:val="0"/>
              <w:spacing w:before="100" w:beforeAutospacing="1" w:after="0"/>
              <w:jc w:val="both"/>
            </w:pPr>
            <w:r>
              <w:t>4. The sensing entity sends the response to SF.</w:t>
            </w:r>
          </w:p>
          <w:p w14:paraId="417D4153" w14:textId="77777777" w:rsidR="002B0475" w:rsidRDefault="002B0475" w:rsidP="00AA1F0E">
            <w:pPr>
              <w:numPr>
                <w:ilvl w:val="0"/>
                <w:numId w:val="32"/>
              </w:numPr>
              <w:overflowPunct w:val="0"/>
              <w:autoSpaceDE w:val="0"/>
              <w:autoSpaceDN w:val="0"/>
              <w:spacing w:before="100" w:beforeAutospacing="1" w:after="0"/>
              <w:jc w:val="both"/>
            </w:pPr>
            <w:r>
              <w:t>5. The sensing entity performs the sensing measurement.</w:t>
            </w:r>
          </w:p>
          <w:p w14:paraId="7D3FE903" w14:textId="77777777" w:rsidR="002B0475" w:rsidRDefault="002B0475" w:rsidP="00AA1F0E">
            <w:pPr>
              <w:numPr>
                <w:ilvl w:val="0"/>
                <w:numId w:val="32"/>
              </w:numPr>
              <w:overflowPunct w:val="0"/>
              <w:autoSpaceDE w:val="0"/>
              <w:autoSpaceDN w:val="0"/>
              <w:spacing w:before="100" w:beforeAutospacing="1" w:after="0"/>
              <w:jc w:val="both"/>
            </w:pPr>
            <w:r>
              <w:t>5a. The Sensing Entity establishes the connection with SF to transmit the sensing data.</w:t>
            </w:r>
          </w:p>
          <w:p w14:paraId="17DB0C75" w14:textId="77777777" w:rsidR="002B0475" w:rsidRPr="009E452F" w:rsidRDefault="002B0475" w:rsidP="00AA1F0E">
            <w:pPr>
              <w:numPr>
                <w:ilvl w:val="0"/>
                <w:numId w:val="32"/>
              </w:numPr>
              <w:overflowPunct w:val="0"/>
              <w:autoSpaceDE w:val="0"/>
              <w:autoSpaceDN w:val="0"/>
              <w:spacing w:before="100" w:beforeAutospacing="1" w:after="0"/>
              <w:jc w:val="both"/>
            </w:pPr>
            <w:r>
              <w:t>6. The sensing entity sends the sensing data to SF. If Control and Processing Split is applied, the sensing data is sent to SPF. If Control and Processing Split is not applied, the sensing data is sent to SF.</w:t>
            </w:r>
          </w:p>
        </w:tc>
        <w:tc>
          <w:tcPr>
            <w:tcW w:w="5547" w:type="dxa"/>
          </w:tcPr>
          <w:p w14:paraId="49799B6D" w14:textId="77777777" w:rsidR="002B0475" w:rsidRDefault="002B0475" w:rsidP="00AA1F0E">
            <w:pPr>
              <w:overflowPunct w:val="0"/>
              <w:autoSpaceDE w:val="0"/>
              <w:autoSpaceDN w:val="0"/>
              <w:spacing w:before="100" w:beforeAutospacing="1" w:after="0"/>
              <w:jc w:val="center"/>
              <w:rPr>
                <w:noProof/>
              </w:rPr>
            </w:pPr>
            <w:r>
              <w:rPr>
                <w:rFonts w:ascii="Times New Roman" w:hAnsi="Times New Roman"/>
                <w:noProof/>
                <w:lang w:eastAsia="en-US"/>
              </w:rPr>
              <w:object w:dxaOrig="10061" w:dyaOrig="8681" w14:anchorId="40350884">
                <v:shape id="_x0000_i1081" type="#_x0000_t75" alt="" style="width:249.9pt;height:215.3pt;mso-width-percent:0;mso-height-percent:0;mso-width-percent:0;mso-height-percent:0" o:ole="">
                  <v:imagedata r:id="rId48" o:title=""/>
                </v:shape>
                <o:OLEObject Type="Embed" ProgID="Visio.Drawing.15" ShapeID="_x0000_i1081" DrawAspect="Content" ObjectID="_1820997164" r:id="rId49"/>
              </w:object>
            </w:r>
          </w:p>
        </w:tc>
      </w:tr>
      <w:tr w:rsidR="002B0475" w:rsidRPr="00F5348E" w14:paraId="1942501B" w14:textId="77777777" w:rsidTr="00AA1F0E">
        <w:tc>
          <w:tcPr>
            <w:tcW w:w="894" w:type="dxa"/>
          </w:tcPr>
          <w:p w14:paraId="676D36EB" w14:textId="77777777" w:rsidR="002B0475" w:rsidRDefault="002B0475" w:rsidP="00AA1F0E">
            <w:pPr>
              <w:overflowPunct w:val="0"/>
              <w:autoSpaceDE w:val="0"/>
              <w:autoSpaceDN w:val="0"/>
              <w:spacing w:before="100" w:beforeAutospacing="1" w:after="0"/>
              <w:jc w:val="both"/>
              <w:rPr>
                <w:rFonts w:eastAsia="等线"/>
                <w:lang w:eastAsia="zh-CN"/>
              </w:rPr>
            </w:pPr>
            <w:r>
              <w:rPr>
                <w:rFonts w:eastAsia="等线" w:hint="eastAsia"/>
                <w:lang w:eastAsia="zh-CN"/>
              </w:rPr>
              <w:t>#</w:t>
            </w:r>
            <w:r>
              <w:rPr>
                <w:rFonts w:eastAsia="等线"/>
                <w:lang w:eastAsia="zh-CN"/>
              </w:rPr>
              <w:t>36</w:t>
            </w:r>
          </w:p>
        </w:tc>
        <w:tc>
          <w:tcPr>
            <w:tcW w:w="3188" w:type="dxa"/>
          </w:tcPr>
          <w:p w14:paraId="63E0B4D4" w14:textId="77777777" w:rsidR="002B0475" w:rsidRDefault="002B0475" w:rsidP="00AA1F0E">
            <w:pPr>
              <w:numPr>
                <w:ilvl w:val="0"/>
                <w:numId w:val="32"/>
              </w:numPr>
              <w:overflowPunct w:val="0"/>
              <w:autoSpaceDE w:val="0"/>
              <w:autoSpaceDN w:val="0"/>
              <w:spacing w:before="100" w:beforeAutospacing="1" w:after="0"/>
              <w:jc w:val="both"/>
            </w:pPr>
            <w:r>
              <w:t>1. Sensing RAN node sends sensing association request to the SF</w:t>
            </w:r>
          </w:p>
          <w:p w14:paraId="3E861297" w14:textId="77777777" w:rsidR="002B0475" w:rsidRDefault="002B0475" w:rsidP="00AA1F0E">
            <w:pPr>
              <w:numPr>
                <w:ilvl w:val="0"/>
                <w:numId w:val="32"/>
              </w:numPr>
              <w:overflowPunct w:val="0"/>
              <w:autoSpaceDE w:val="0"/>
              <w:autoSpaceDN w:val="0"/>
              <w:spacing w:before="100" w:beforeAutospacing="1" w:after="0"/>
              <w:jc w:val="both"/>
            </w:pPr>
            <w:r>
              <w:t>2. SF sends sensing association response message to the sensing RAN node</w:t>
            </w:r>
          </w:p>
          <w:p w14:paraId="38840213" w14:textId="77777777" w:rsidR="002B0475" w:rsidRDefault="002B0475" w:rsidP="00AA1F0E">
            <w:pPr>
              <w:numPr>
                <w:ilvl w:val="0"/>
                <w:numId w:val="32"/>
              </w:numPr>
              <w:overflowPunct w:val="0"/>
              <w:autoSpaceDE w:val="0"/>
              <w:autoSpaceDN w:val="0"/>
              <w:spacing w:before="100" w:beforeAutospacing="1" w:after="0"/>
              <w:jc w:val="both"/>
            </w:pPr>
            <w:r>
              <w:t>4. SF triggers sensing task assignment procedure towards the selected sensing RAN node.</w:t>
            </w:r>
          </w:p>
          <w:p w14:paraId="3B5056DD" w14:textId="77777777" w:rsidR="002B0475" w:rsidRDefault="002B0475" w:rsidP="00AA1F0E">
            <w:pPr>
              <w:numPr>
                <w:ilvl w:val="0"/>
                <w:numId w:val="32"/>
              </w:numPr>
              <w:overflowPunct w:val="0"/>
              <w:autoSpaceDE w:val="0"/>
              <w:autoSpaceDN w:val="0"/>
              <w:spacing w:before="100" w:beforeAutospacing="1" w:after="0"/>
              <w:jc w:val="both"/>
            </w:pPr>
            <w:r>
              <w:t>7. The sensing RAN node sends notification to the SF</w:t>
            </w:r>
          </w:p>
          <w:p w14:paraId="14212C76" w14:textId="77777777" w:rsidR="002B0475" w:rsidRDefault="002B0475" w:rsidP="00AA1F0E">
            <w:pPr>
              <w:numPr>
                <w:ilvl w:val="0"/>
                <w:numId w:val="32"/>
              </w:numPr>
              <w:overflowPunct w:val="0"/>
              <w:autoSpaceDE w:val="0"/>
              <w:autoSpaceDN w:val="0"/>
              <w:spacing w:before="100" w:beforeAutospacing="1" w:after="0"/>
              <w:jc w:val="both"/>
            </w:pPr>
            <w:r>
              <w:t xml:space="preserve">9. SF sends sensing task ID and sensing pause/revoke indication to the sensing RAN node. </w:t>
            </w:r>
          </w:p>
        </w:tc>
        <w:tc>
          <w:tcPr>
            <w:tcW w:w="5547" w:type="dxa"/>
          </w:tcPr>
          <w:p w14:paraId="57B36BFB" w14:textId="77777777" w:rsidR="002B0475" w:rsidRDefault="002B0475" w:rsidP="00AA1F0E">
            <w:pPr>
              <w:overflowPunct w:val="0"/>
              <w:autoSpaceDE w:val="0"/>
              <w:autoSpaceDN w:val="0"/>
              <w:spacing w:before="100" w:beforeAutospacing="1" w:after="0"/>
              <w:jc w:val="center"/>
              <w:rPr>
                <w:noProof/>
              </w:rPr>
            </w:pPr>
            <w:r>
              <w:rPr>
                <w:rFonts w:ascii="Times New Roman" w:hAnsi="Times New Roman" w:hint="eastAsia"/>
                <w:noProof/>
                <w:lang w:eastAsia="en-US"/>
              </w:rPr>
              <w:object w:dxaOrig="19191" w:dyaOrig="20601" w14:anchorId="4D947FFA">
                <v:shape id="_x0000_i1082" type="#_x0000_t75" alt="" style="width:259.05pt;height:278.1pt;mso-width-percent:0;mso-height-percent:0;mso-width-percent:0;mso-height-percent:0" o:ole="">
                  <v:imagedata r:id="rId50" o:title=""/>
                </v:shape>
                <o:OLEObject Type="Embed" ProgID="Visio.Drawing.15" ShapeID="_x0000_i1082" DrawAspect="Content" ObjectID="_1820997165" r:id="rId51"/>
              </w:object>
            </w:r>
          </w:p>
        </w:tc>
      </w:tr>
    </w:tbl>
    <w:p w14:paraId="2007E012" w14:textId="77777777" w:rsidR="002B0475" w:rsidRDefault="002B0475" w:rsidP="002B0475"/>
    <w:p w14:paraId="692BD838" w14:textId="77777777" w:rsidR="002B0475" w:rsidRDefault="002B0475" w:rsidP="002B0475"/>
    <w:p w14:paraId="5212D9B3" w14:textId="77777777" w:rsidR="002B0475" w:rsidRPr="00A81837" w:rsidRDefault="002B0475" w:rsidP="002B0475"/>
    <w:p w14:paraId="01C4468E" w14:textId="77777777" w:rsidR="00E673A6" w:rsidRPr="00E673A6" w:rsidRDefault="00E673A6" w:rsidP="00E673A6"/>
    <w:p w14:paraId="61D35BE0" w14:textId="77777777" w:rsidR="00E673A6" w:rsidRPr="00E673A6" w:rsidRDefault="00E673A6" w:rsidP="00E673A6"/>
    <w:p w14:paraId="7713D065" w14:textId="77777777" w:rsidR="00277C0F" w:rsidRPr="00B83BB8" w:rsidRDefault="00277C0F" w:rsidP="00277C0F">
      <w:pPr>
        <w:rPr>
          <w:rFonts w:eastAsiaTheme="minorEastAsia"/>
          <w:lang w:eastAsia="zh-CN"/>
        </w:rPr>
      </w:pPr>
    </w:p>
    <w:sectPr w:rsidR="00277C0F" w:rsidRPr="00B83BB8"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55069" w14:textId="77777777" w:rsidR="00C47AF7" w:rsidRDefault="00C47AF7">
      <w:r>
        <w:separator/>
      </w:r>
    </w:p>
  </w:endnote>
  <w:endnote w:type="continuationSeparator" w:id="0">
    <w:p w14:paraId="33585EFB" w14:textId="77777777" w:rsidR="00C47AF7" w:rsidRDefault="00C4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594E1" w14:textId="77777777" w:rsidR="00C47AF7" w:rsidRDefault="00C47AF7">
      <w:r>
        <w:separator/>
      </w:r>
    </w:p>
  </w:footnote>
  <w:footnote w:type="continuationSeparator" w:id="0">
    <w:p w14:paraId="47B75ABF" w14:textId="77777777" w:rsidR="00C47AF7" w:rsidRDefault="00C47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DB5234"/>
    <w:multiLevelType w:val="hybridMultilevel"/>
    <w:tmpl w:val="BF581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EF52AD"/>
    <w:multiLevelType w:val="hybridMultilevel"/>
    <w:tmpl w:val="1B68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63B4703"/>
    <w:multiLevelType w:val="hybridMultilevel"/>
    <w:tmpl w:val="F17E39DA"/>
    <w:lvl w:ilvl="0" w:tplc="04090001">
      <w:start w:val="1"/>
      <w:numFmt w:val="bullet"/>
      <w:lvlText w:val=""/>
      <w:lvlJc w:val="left"/>
      <w:pPr>
        <w:ind w:left="420" w:hanging="420"/>
      </w:pPr>
      <w:rPr>
        <w:rFonts w:ascii="Symbol" w:hAnsi="Symbol"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3D08DE40"/>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D579D5"/>
    <w:multiLevelType w:val="hybridMultilevel"/>
    <w:tmpl w:val="5726E856"/>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AB0634"/>
    <w:multiLevelType w:val="hybridMultilevel"/>
    <w:tmpl w:val="5E58F2BA"/>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926FD7"/>
    <w:multiLevelType w:val="hybridMultilevel"/>
    <w:tmpl w:val="DDEADF9E"/>
    <w:lvl w:ilvl="0" w:tplc="50C87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544603"/>
    <w:multiLevelType w:val="hybridMultilevel"/>
    <w:tmpl w:val="DDEADF9E"/>
    <w:lvl w:ilvl="0" w:tplc="50C87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69BC134E"/>
    <w:multiLevelType w:val="hybridMultilevel"/>
    <w:tmpl w:val="BC7EB036"/>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B235900"/>
    <w:multiLevelType w:val="hybridMultilevel"/>
    <w:tmpl w:val="2C426B6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CD1F48"/>
    <w:multiLevelType w:val="hybridMultilevel"/>
    <w:tmpl w:val="586CBEEA"/>
    <w:lvl w:ilvl="0" w:tplc="0176791A">
      <w:start w:val="5"/>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9"/>
  </w:num>
  <w:num w:numId="4">
    <w:abstractNumId w:val="24"/>
  </w:num>
  <w:num w:numId="5">
    <w:abstractNumId w:val="2"/>
  </w:num>
  <w:num w:numId="6">
    <w:abstractNumId w:val="6"/>
  </w:num>
  <w:num w:numId="7">
    <w:abstractNumId w:val="17"/>
  </w:num>
  <w:num w:numId="8">
    <w:abstractNumId w:val="18"/>
  </w:num>
  <w:num w:numId="9">
    <w:abstractNumId w:val="9"/>
  </w:num>
  <w:num w:numId="10">
    <w:abstractNumId w:val="10"/>
  </w:num>
  <w:num w:numId="11">
    <w:abstractNumId w:val="28"/>
  </w:num>
  <w:num w:numId="12">
    <w:abstractNumId w:val="13"/>
  </w:num>
  <w:num w:numId="13">
    <w:abstractNumId w:val="13"/>
    <w:lvlOverride w:ilvl="0">
      <w:startOverride w:val="1"/>
    </w:lvlOverride>
  </w:num>
  <w:num w:numId="14">
    <w:abstractNumId w:val="23"/>
  </w:num>
  <w:num w:numId="15">
    <w:abstractNumId w:val="21"/>
  </w:num>
  <w:num w:numId="16">
    <w:abstractNumId w:val="13"/>
    <w:lvlOverride w:ilvl="0">
      <w:startOverride w:val="1"/>
    </w:lvlOverride>
  </w:num>
  <w:num w:numId="17">
    <w:abstractNumId w:val="14"/>
  </w:num>
  <w:num w:numId="18">
    <w:abstractNumId w:val="13"/>
    <w:lvlOverride w:ilvl="0">
      <w:startOverride w:val="1"/>
    </w:lvlOverride>
  </w:num>
  <w:num w:numId="19">
    <w:abstractNumId w:val="7"/>
  </w:num>
  <w:num w:numId="20">
    <w:abstractNumId w:val="15"/>
  </w:num>
  <w:num w:numId="21">
    <w:abstractNumId w:val="13"/>
    <w:lvlOverride w:ilvl="0">
      <w:startOverride w:val="1"/>
    </w:lvlOverride>
  </w:num>
  <w:num w:numId="22">
    <w:abstractNumId w:val="13"/>
  </w:num>
  <w:num w:numId="23">
    <w:abstractNumId w:val="13"/>
  </w:num>
  <w:num w:numId="24">
    <w:abstractNumId w:val="13"/>
    <w:lvlOverride w:ilvl="0">
      <w:startOverride w:val="1"/>
    </w:lvlOverride>
  </w:num>
  <w:num w:numId="25">
    <w:abstractNumId w:val="13"/>
    <w:lvlOverride w:ilvl="0">
      <w:startOverride w:val="1"/>
    </w:lvlOverride>
  </w:num>
  <w:num w:numId="26">
    <w:abstractNumId w:val="13"/>
    <w:lvlOverride w:ilvl="0">
      <w:startOverride w:val="1"/>
    </w:lvlOverride>
  </w:num>
  <w:num w:numId="27">
    <w:abstractNumId w:val="4"/>
  </w:num>
  <w:num w:numId="28">
    <w:abstractNumId w:val="13"/>
    <w:lvlOverride w:ilvl="0">
      <w:startOverride w:val="1"/>
    </w:lvlOverride>
  </w:num>
  <w:num w:numId="29">
    <w:abstractNumId w:val="13"/>
    <w:lvlOverride w:ilvl="0">
      <w:startOverride w:val="1"/>
    </w:lvlOverride>
  </w:num>
  <w:num w:numId="30">
    <w:abstractNumId w:val="0"/>
  </w:num>
  <w:num w:numId="31">
    <w:abstractNumId w:val="1"/>
  </w:num>
  <w:num w:numId="32">
    <w:abstractNumId w:val="26"/>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9"/>
  </w:num>
  <w:num w:numId="40">
    <w:abstractNumId w:val="13"/>
  </w:num>
  <w:num w:numId="41">
    <w:abstractNumId w:val="22"/>
  </w:num>
  <w:num w:numId="42">
    <w:abstractNumId w:val="11"/>
  </w:num>
  <w:num w:numId="43">
    <w:abstractNumId w:val="8"/>
  </w:num>
  <w:num w:numId="44">
    <w:abstractNumId w:val="25"/>
  </w:num>
  <w:num w:numId="45">
    <w:abstractNumId w:val="12"/>
  </w:num>
  <w:num w:numId="46">
    <w:abstractNumId w:val="20"/>
  </w:num>
  <w:num w:numId="47">
    <w:abstractNumId w:val="16"/>
  </w:num>
  <w:num w:numId="48">
    <w:abstractNumId w:val="13"/>
    <w:lvlOverride w:ilvl="0">
      <w:startOverride w:val="1"/>
    </w:lvlOverride>
  </w:num>
  <w:num w:numId="49">
    <w:abstractNumId w:val="2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8C4"/>
    <w:rsid w:val="00006A86"/>
    <w:rsid w:val="00006AA0"/>
    <w:rsid w:val="00006B8B"/>
    <w:rsid w:val="00006CD4"/>
    <w:rsid w:val="00006FF2"/>
    <w:rsid w:val="00007955"/>
    <w:rsid w:val="00007ACD"/>
    <w:rsid w:val="00007BA5"/>
    <w:rsid w:val="00007EAB"/>
    <w:rsid w:val="000110CA"/>
    <w:rsid w:val="00011674"/>
    <w:rsid w:val="000116D4"/>
    <w:rsid w:val="000118F6"/>
    <w:rsid w:val="00011EA3"/>
    <w:rsid w:val="00012399"/>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17C82"/>
    <w:rsid w:val="0002005D"/>
    <w:rsid w:val="000205C0"/>
    <w:rsid w:val="00020BFF"/>
    <w:rsid w:val="00020C2B"/>
    <w:rsid w:val="00021026"/>
    <w:rsid w:val="000210A0"/>
    <w:rsid w:val="000217B0"/>
    <w:rsid w:val="000219A0"/>
    <w:rsid w:val="000224E8"/>
    <w:rsid w:val="00022E4A"/>
    <w:rsid w:val="00023279"/>
    <w:rsid w:val="000237D4"/>
    <w:rsid w:val="00023A3B"/>
    <w:rsid w:val="00023B6F"/>
    <w:rsid w:val="00023BDA"/>
    <w:rsid w:val="00023E5C"/>
    <w:rsid w:val="0002428A"/>
    <w:rsid w:val="00024F86"/>
    <w:rsid w:val="00025434"/>
    <w:rsid w:val="000255F7"/>
    <w:rsid w:val="00025AB8"/>
    <w:rsid w:val="00026907"/>
    <w:rsid w:val="000271F4"/>
    <w:rsid w:val="0002747B"/>
    <w:rsid w:val="000277E5"/>
    <w:rsid w:val="0003064C"/>
    <w:rsid w:val="00030688"/>
    <w:rsid w:val="00030775"/>
    <w:rsid w:val="00030A95"/>
    <w:rsid w:val="00030CD1"/>
    <w:rsid w:val="00030F50"/>
    <w:rsid w:val="0003107D"/>
    <w:rsid w:val="0003151E"/>
    <w:rsid w:val="00031567"/>
    <w:rsid w:val="00031914"/>
    <w:rsid w:val="00031CA7"/>
    <w:rsid w:val="0003243E"/>
    <w:rsid w:val="00032711"/>
    <w:rsid w:val="00032AB8"/>
    <w:rsid w:val="00033000"/>
    <w:rsid w:val="00033716"/>
    <w:rsid w:val="00033B0E"/>
    <w:rsid w:val="00033EC1"/>
    <w:rsid w:val="0003419C"/>
    <w:rsid w:val="0003461E"/>
    <w:rsid w:val="000346B7"/>
    <w:rsid w:val="00034AD8"/>
    <w:rsid w:val="000357E9"/>
    <w:rsid w:val="00035CB3"/>
    <w:rsid w:val="00035E59"/>
    <w:rsid w:val="00035E6F"/>
    <w:rsid w:val="000368F1"/>
    <w:rsid w:val="00036D08"/>
    <w:rsid w:val="000371F3"/>
    <w:rsid w:val="00037328"/>
    <w:rsid w:val="00037703"/>
    <w:rsid w:val="00037B33"/>
    <w:rsid w:val="0004079F"/>
    <w:rsid w:val="00040B64"/>
    <w:rsid w:val="000410D0"/>
    <w:rsid w:val="0004127F"/>
    <w:rsid w:val="000421A6"/>
    <w:rsid w:val="000421C4"/>
    <w:rsid w:val="00042A86"/>
    <w:rsid w:val="00042FEB"/>
    <w:rsid w:val="000430A1"/>
    <w:rsid w:val="000433B6"/>
    <w:rsid w:val="0004386C"/>
    <w:rsid w:val="000439E1"/>
    <w:rsid w:val="00043BC5"/>
    <w:rsid w:val="00044103"/>
    <w:rsid w:val="000442D9"/>
    <w:rsid w:val="00044412"/>
    <w:rsid w:val="00044562"/>
    <w:rsid w:val="000445B0"/>
    <w:rsid w:val="00044952"/>
    <w:rsid w:val="00044A3A"/>
    <w:rsid w:val="00044E9A"/>
    <w:rsid w:val="00045391"/>
    <w:rsid w:val="0004575F"/>
    <w:rsid w:val="000459C3"/>
    <w:rsid w:val="00045F9A"/>
    <w:rsid w:val="000460B7"/>
    <w:rsid w:val="0004623D"/>
    <w:rsid w:val="00046745"/>
    <w:rsid w:val="000468A5"/>
    <w:rsid w:val="000472C1"/>
    <w:rsid w:val="000477DF"/>
    <w:rsid w:val="000478FF"/>
    <w:rsid w:val="00047A86"/>
    <w:rsid w:val="00047D2B"/>
    <w:rsid w:val="00047F7B"/>
    <w:rsid w:val="000502EF"/>
    <w:rsid w:val="0005055D"/>
    <w:rsid w:val="000513CE"/>
    <w:rsid w:val="00052018"/>
    <w:rsid w:val="000520DD"/>
    <w:rsid w:val="00052997"/>
    <w:rsid w:val="00052D87"/>
    <w:rsid w:val="00053771"/>
    <w:rsid w:val="00053A3A"/>
    <w:rsid w:val="00053BEB"/>
    <w:rsid w:val="00053EDA"/>
    <w:rsid w:val="0005476A"/>
    <w:rsid w:val="0005479A"/>
    <w:rsid w:val="00054CEB"/>
    <w:rsid w:val="000550F8"/>
    <w:rsid w:val="0005516F"/>
    <w:rsid w:val="0005518A"/>
    <w:rsid w:val="000551F3"/>
    <w:rsid w:val="000553BB"/>
    <w:rsid w:val="00055590"/>
    <w:rsid w:val="00056F52"/>
    <w:rsid w:val="00056FE5"/>
    <w:rsid w:val="00057064"/>
    <w:rsid w:val="00057171"/>
    <w:rsid w:val="00057DFF"/>
    <w:rsid w:val="00057F83"/>
    <w:rsid w:val="000604BB"/>
    <w:rsid w:val="000606C8"/>
    <w:rsid w:val="00060F50"/>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65A"/>
    <w:rsid w:val="00065694"/>
    <w:rsid w:val="00065D3A"/>
    <w:rsid w:val="00065F18"/>
    <w:rsid w:val="00065F6B"/>
    <w:rsid w:val="000660EB"/>
    <w:rsid w:val="0006637A"/>
    <w:rsid w:val="00066EF6"/>
    <w:rsid w:val="00067294"/>
    <w:rsid w:val="000674DE"/>
    <w:rsid w:val="000677E8"/>
    <w:rsid w:val="00067B9D"/>
    <w:rsid w:val="000703FC"/>
    <w:rsid w:val="00070403"/>
    <w:rsid w:val="00070CDD"/>
    <w:rsid w:val="0007119C"/>
    <w:rsid w:val="000714ED"/>
    <w:rsid w:val="00071AD1"/>
    <w:rsid w:val="00071AF2"/>
    <w:rsid w:val="00071CB4"/>
    <w:rsid w:val="00072295"/>
    <w:rsid w:val="00072EDF"/>
    <w:rsid w:val="0007343F"/>
    <w:rsid w:val="000737BB"/>
    <w:rsid w:val="00073C97"/>
    <w:rsid w:val="00073E8E"/>
    <w:rsid w:val="00074D25"/>
    <w:rsid w:val="00075247"/>
    <w:rsid w:val="000755F5"/>
    <w:rsid w:val="000757D1"/>
    <w:rsid w:val="00075BE8"/>
    <w:rsid w:val="00075CE4"/>
    <w:rsid w:val="00075D4D"/>
    <w:rsid w:val="00075E3D"/>
    <w:rsid w:val="00076202"/>
    <w:rsid w:val="00076363"/>
    <w:rsid w:val="00076E9F"/>
    <w:rsid w:val="0007754F"/>
    <w:rsid w:val="00077E29"/>
    <w:rsid w:val="000800E2"/>
    <w:rsid w:val="00080CAE"/>
    <w:rsid w:val="0008112D"/>
    <w:rsid w:val="000812D6"/>
    <w:rsid w:val="00081C37"/>
    <w:rsid w:val="00081F98"/>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47F"/>
    <w:rsid w:val="00085C67"/>
    <w:rsid w:val="00085DF3"/>
    <w:rsid w:val="00086917"/>
    <w:rsid w:val="00086B96"/>
    <w:rsid w:val="00086BC4"/>
    <w:rsid w:val="00086DFE"/>
    <w:rsid w:val="000870AD"/>
    <w:rsid w:val="00087237"/>
    <w:rsid w:val="0008724B"/>
    <w:rsid w:val="000875F3"/>
    <w:rsid w:val="000878B1"/>
    <w:rsid w:val="0009046A"/>
    <w:rsid w:val="00090C93"/>
    <w:rsid w:val="00091874"/>
    <w:rsid w:val="000918B9"/>
    <w:rsid w:val="000918C5"/>
    <w:rsid w:val="0009264C"/>
    <w:rsid w:val="00092B7D"/>
    <w:rsid w:val="00092C34"/>
    <w:rsid w:val="000936F1"/>
    <w:rsid w:val="00093E22"/>
    <w:rsid w:val="00094829"/>
    <w:rsid w:val="00094B65"/>
    <w:rsid w:val="00094C4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BA5"/>
    <w:rsid w:val="00097FD1"/>
    <w:rsid w:val="000A0171"/>
    <w:rsid w:val="000A0206"/>
    <w:rsid w:val="000A0D1C"/>
    <w:rsid w:val="000A10EB"/>
    <w:rsid w:val="000A1835"/>
    <w:rsid w:val="000A187E"/>
    <w:rsid w:val="000A2AC0"/>
    <w:rsid w:val="000A2AF5"/>
    <w:rsid w:val="000A2D64"/>
    <w:rsid w:val="000A324A"/>
    <w:rsid w:val="000A3344"/>
    <w:rsid w:val="000A337E"/>
    <w:rsid w:val="000A3769"/>
    <w:rsid w:val="000A38AF"/>
    <w:rsid w:val="000A394F"/>
    <w:rsid w:val="000A3C43"/>
    <w:rsid w:val="000A3C75"/>
    <w:rsid w:val="000A3C86"/>
    <w:rsid w:val="000A3CD7"/>
    <w:rsid w:val="000A3D9B"/>
    <w:rsid w:val="000A3E0D"/>
    <w:rsid w:val="000A415E"/>
    <w:rsid w:val="000A4234"/>
    <w:rsid w:val="000A432F"/>
    <w:rsid w:val="000A4442"/>
    <w:rsid w:val="000A44AB"/>
    <w:rsid w:val="000A44D7"/>
    <w:rsid w:val="000A4C5A"/>
    <w:rsid w:val="000A4D30"/>
    <w:rsid w:val="000A5101"/>
    <w:rsid w:val="000A57FC"/>
    <w:rsid w:val="000A689E"/>
    <w:rsid w:val="000A6CBD"/>
    <w:rsid w:val="000A6DC6"/>
    <w:rsid w:val="000A6E24"/>
    <w:rsid w:val="000A743C"/>
    <w:rsid w:val="000A77A6"/>
    <w:rsid w:val="000A7E50"/>
    <w:rsid w:val="000B00E8"/>
    <w:rsid w:val="000B04FD"/>
    <w:rsid w:val="000B136B"/>
    <w:rsid w:val="000B1390"/>
    <w:rsid w:val="000B13E4"/>
    <w:rsid w:val="000B1410"/>
    <w:rsid w:val="000B19A8"/>
    <w:rsid w:val="000B23EC"/>
    <w:rsid w:val="000B2930"/>
    <w:rsid w:val="000B2A10"/>
    <w:rsid w:val="000B3098"/>
    <w:rsid w:val="000B3117"/>
    <w:rsid w:val="000B417F"/>
    <w:rsid w:val="000B4726"/>
    <w:rsid w:val="000B48A6"/>
    <w:rsid w:val="000B4B4A"/>
    <w:rsid w:val="000B54C1"/>
    <w:rsid w:val="000B5774"/>
    <w:rsid w:val="000B5AE1"/>
    <w:rsid w:val="000B5F7E"/>
    <w:rsid w:val="000B64A5"/>
    <w:rsid w:val="000B65E8"/>
    <w:rsid w:val="000B6798"/>
    <w:rsid w:val="000B67F5"/>
    <w:rsid w:val="000B684D"/>
    <w:rsid w:val="000B689A"/>
    <w:rsid w:val="000B78CC"/>
    <w:rsid w:val="000B7D3F"/>
    <w:rsid w:val="000B7E61"/>
    <w:rsid w:val="000C00E1"/>
    <w:rsid w:val="000C027D"/>
    <w:rsid w:val="000C06F7"/>
    <w:rsid w:val="000C0BF8"/>
    <w:rsid w:val="000C14A0"/>
    <w:rsid w:val="000C1846"/>
    <w:rsid w:val="000C185D"/>
    <w:rsid w:val="000C1E2F"/>
    <w:rsid w:val="000C23FD"/>
    <w:rsid w:val="000C29BA"/>
    <w:rsid w:val="000C2F8F"/>
    <w:rsid w:val="000C359B"/>
    <w:rsid w:val="000C3723"/>
    <w:rsid w:val="000C3953"/>
    <w:rsid w:val="000C42DD"/>
    <w:rsid w:val="000C447E"/>
    <w:rsid w:val="000C4604"/>
    <w:rsid w:val="000C47BE"/>
    <w:rsid w:val="000C4C2E"/>
    <w:rsid w:val="000C4DEF"/>
    <w:rsid w:val="000C4E93"/>
    <w:rsid w:val="000C5696"/>
    <w:rsid w:val="000C5CA0"/>
    <w:rsid w:val="000C6CBB"/>
    <w:rsid w:val="000C6D76"/>
    <w:rsid w:val="000C6E31"/>
    <w:rsid w:val="000C6F1C"/>
    <w:rsid w:val="000C7168"/>
    <w:rsid w:val="000C717D"/>
    <w:rsid w:val="000C78FF"/>
    <w:rsid w:val="000C7BC0"/>
    <w:rsid w:val="000D0344"/>
    <w:rsid w:val="000D0AED"/>
    <w:rsid w:val="000D20EF"/>
    <w:rsid w:val="000D23EB"/>
    <w:rsid w:val="000D2A7E"/>
    <w:rsid w:val="000D3232"/>
    <w:rsid w:val="000D358C"/>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8A2"/>
    <w:rsid w:val="000D7985"/>
    <w:rsid w:val="000D7B1E"/>
    <w:rsid w:val="000D7B73"/>
    <w:rsid w:val="000E02F8"/>
    <w:rsid w:val="000E0ADB"/>
    <w:rsid w:val="000E0F38"/>
    <w:rsid w:val="000E13C9"/>
    <w:rsid w:val="000E1408"/>
    <w:rsid w:val="000E1472"/>
    <w:rsid w:val="000E17A8"/>
    <w:rsid w:val="000E1EB4"/>
    <w:rsid w:val="000E1FF4"/>
    <w:rsid w:val="000E213A"/>
    <w:rsid w:val="000E237A"/>
    <w:rsid w:val="000E29C7"/>
    <w:rsid w:val="000E2A1B"/>
    <w:rsid w:val="000E2ECE"/>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E7D23"/>
    <w:rsid w:val="000F025B"/>
    <w:rsid w:val="000F0F23"/>
    <w:rsid w:val="000F1BEB"/>
    <w:rsid w:val="000F1CAF"/>
    <w:rsid w:val="000F1FC4"/>
    <w:rsid w:val="000F288A"/>
    <w:rsid w:val="000F2A39"/>
    <w:rsid w:val="000F2AAC"/>
    <w:rsid w:val="000F2DFE"/>
    <w:rsid w:val="000F2FB5"/>
    <w:rsid w:val="000F3231"/>
    <w:rsid w:val="000F32FB"/>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1543"/>
    <w:rsid w:val="00101590"/>
    <w:rsid w:val="00101C00"/>
    <w:rsid w:val="00101C0B"/>
    <w:rsid w:val="001024B9"/>
    <w:rsid w:val="00102B9E"/>
    <w:rsid w:val="00102D25"/>
    <w:rsid w:val="00102D3B"/>
    <w:rsid w:val="00102D8A"/>
    <w:rsid w:val="00103189"/>
    <w:rsid w:val="001031E1"/>
    <w:rsid w:val="001031ED"/>
    <w:rsid w:val="00103692"/>
    <w:rsid w:val="0010374A"/>
    <w:rsid w:val="00103870"/>
    <w:rsid w:val="00104009"/>
    <w:rsid w:val="001053B5"/>
    <w:rsid w:val="00105668"/>
    <w:rsid w:val="00105FCB"/>
    <w:rsid w:val="0010634F"/>
    <w:rsid w:val="001064C2"/>
    <w:rsid w:val="0010697A"/>
    <w:rsid w:val="00106C94"/>
    <w:rsid w:val="00107DA1"/>
    <w:rsid w:val="00107EFF"/>
    <w:rsid w:val="00107FF6"/>
    <w:rsid w:val="0011078C"/>
    <w:rsid w:val="00110973"/>
    <w:rsid w:val="00110C1D"/>
    <w:rsid w:val="00110CE9"/>
    <w:rsid w:val="00110F95"/>
    <w:rsid w:val="00111650"/>
    <w:rsid w:val="001119E6"/>
    <w:rsid w:val="00111DB0"/>
    <w:rsid w:val="001120DB"/>
    <w:rsid w:val="00112124"/>
    <w:rsid w:val="0011278D"/>
    <w:rsid w:val="00112869"/>
    <w:rsid w:val="00112C1D"/>
    <w:rsid w:val="001133CF"/>
    <w:rsid w:val="00113571"/>
    <w:rsid w:val="00113D5D"/>
    <w:rsid w:val="00113DCC"/>
    <w:rsid w:val="00113E86"/>
    <w:rsid w:val="00114174"/>
    <w:rsid w:val="001147C8"/>
    <w:rsid w:val="001149F3"/>
    <w:rsid w:val="00114B6E"/>
    <w:rsid w:val="00114EB0"/>
    <w:rsid w:val="00114EC8"/>
    <w:rsid w:val="00114ECF"/>
    <w:rsid w:val="00115781"/>
    <w:rsid w:val="00115B32"/>
    <w:rsid w:val="0011668D"/>
    <w:rsid w:val="00116EDE"/>
    <w:rsid w:val="00117038"/>
    <w:rsid w:val="00117187"/>
    <w:rsid w:val="001177F1"/>
    <w:rsid w:val="00117B42"/>
    <w:rsid w:val="00117E39"/>
    <w:rsid w:val="00117E84"/>
    <w:rsid w:val="00117FBB"/>
    <w:rsid w:val="00120088"/>
    <w:rsid w:val="00121690"/>
    <w:rsid w:val="001216F9"/>
    <w:rsid w:val="00121733"/>
    <w:rsid w:val="0012186E"/>
    <w:rsid w:val="0012187F"/>
    <w:rsid w:val="001218CE"/>
    <w:rsid w:val="001218FD"/>
    <w:rsid w:val="0012197B"/>
    <w:rsid w:val="00121CA2"/>
    <w:rsid w:val="00121CCB"/>
    <w:rsid w:val="00121E24"/>
    <w:rsid w:val="0012227B"/>
    <w:rsid w:val="0012236F"/>
    <w:rsid w:val="001227E7"/>
    <w:rsid w:val="00122901"/>
    <w:rsid w:val="001229DC"/>
    <w:rsid w:val="00122F9E"/>
    <w:rsid w:val="0012343C"/>
    <w:rsid w:val="00123BF3"/>
    <w:rsid w:val="001241DA"/>
    <w:rsid w:val="00124771"/>
    <w:rsid w:val="00124A5B"/>
    <w:rsid w:val="00125A22"/>
    <w:rsid w:val="00125B23"/>
    <w:rsid w:val="00125EC8"/>
    <w:rsid w:val="00125F9B"/>
    <w:rsid w:val="001260BE"/>
    <w:rsid w:val="001264CD"/>
    <w:rsid w:val="00126539"/>
    <w:rsid w:val="0012662D"/>
    <w:rsid w:val="0012698C"/>
    <w:rsid w:val="00126A21"/>
    <w:rsid w:val="00126BF7"/>
    <w:rsid w:val="00127A4C"/>
    <w:rsid w:val="00127D6D"/>
    <w:rsid w:val="001303C5"/>
    <w:rsid w:val="0013091C"/>
    <w:rsid w:val="00130C8A"/>
    <w:rsid w:val="00130DAD"/>
    <w:rsid w:val="00130DEE"/>
    <w:rsid w:val="001312D1"/>
    <w:rsid w:val="001313C1"/>
    <w:rsid w:val="0013156C"/>
    <w:rsid w:val="00131814"/>
    <w:rsid w:val="00131EA5"/>
    <w:rsid w:val="0013204A"/>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1DD"/>
    <w:rsid w:val="001373C2"/>
    <w:rsid w:val="0013747D"/>
    <w:rsid w:val="00137730"/>
    <w:rsid w:val="00140231"/>
    <w:rsid w:val="00140232"/>
    <w:rsid w:val="00140312"/>
    <w:rsid w:val="0014087A"/>
    <w:rsid w:val="00141333"/>
    <w:rsid w:val="00141915"/>
    <w:rsid w:val="00141CCB"/>
    <w:rsid w:val="00141DD6"/>
    <w:rsid w:val="001425DF"/>
    <w:rsid w:val="0014299D"/>
    <w:rsid w:val="00142DD8"/>
    <w:rsid w:val="0014332F"/>
    <w:rsid w:val="0014344D"/>
    <w:rsid w:val="00143B34"/>
    <w:rsid w:val="00143E8A"/>
    <w:rsid w:val="001443DD"/>
    <w:rsid w:val="00144534"/>
    <w:rsid w:val="001445BB"/>
    <w:rsid w:val="00144AA6"/>
    <w:rsid w:val="001452E0"/>
    <w:rsid w:val="00145968"/>
    <w:rsid w:val="00145A5A"/>
    <w:rsid w:val="00145F54"/>
    <w:rsid w:val="0014638D"/>
    <w:rsid w:val="00146825"/>
    <w:rsid w:val="00147379"/>
    <w:rsid w:val="00147606"/>
    <w:rsid w:val="001476D8"/>
    <w:rsid w:val="001479A4"/>
    <w:rsid w:val="00147BBA"/>
    <w:rsid w:val="00147FE7"/>
    <w:rsid w:val="0015093A"/>
    <w:rsid w:val="00150FD5"/>
    <w:rsid w:val="00152608"/>
    <w:rsid w:val="00152611"/>
    <w:rsid w:val="001533B4"/>
    <w:rsid w:val="00153BDB"/>
    <w:rsid w:val="00153CD0"/>
    <w:rsid w:val="001540FA"/>
    <w:rsid w:val="00154264"/>
    <w:rsid w:val="00154D73"/>
    <w:rsid w:val="001551A2"/>
    <w:rsid w:val="0015526C"/>
    <w:rsid w:val="0015544A"/>
    <w:rsid w:val="00155614"/>
    <w:rsid w:val="00155D7E"/>
    <w:rsid w:val="0015602E"/>
    <w:rsid w:val="00156AB0"/>
    <w:rsid w:val="00156AB3"/>
    <w:rsid w:val="00156D49"/>
    <w:rsid w:val="00156E16"/>
    <w:rsid w:val="00156E69"/>
    <w:rsid w:val="00156F62"/>
    <w:rsid w:val="0015704D"/>
    <w:rsid w:val="00157366"/>
    <w:rsid w:val="00157372"/>
    <w:rsid w:val="00157554"/>
    <w:rsid w:val="0016006A"/>
    <w:rsid w:val="0016044E"/>
    <w:rsid w:val="00160615"/>
    <w:rsid w:val="0016070D"/>
    <w:rsid w:val="00160C2D"/>
    <w:rsid w:val="00160CA0"/>
    <w:rsid w:val="00160DF5"/>
    <w:rsid w:val="00161EF7"/>
    <w:rsid w:val="00162AA4"/>
    <w:rsid w:val="00163219"/>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100B"/>
    <w:rsid w:val="00171321"/>
    <w:rsid w:val="00171F68"/>
    <w:rsid w:val="00172385"/>
    <w:rsid w:val="0017259C"/>
    <w:rsid w:val="00172628"/>
    <w:rsid w:val="00172D7F"/>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434"/>
    <w:rsid w:val="00180A7D"/>
    <w:rsid w:val="00181069"/>
    <w:rsid w:val="00181EFC"/>
    <w:rsid w:val="00182256"/>
    <w:rsid w:val="00182A7F"/>
    <w:rsid w:val="00183225"/>
    <w:rsid w:val="001834D6"/>
    <w:rsid w:val="00183C0B"/>
    <w:rsid w:val="00183FA8"/>
    <w:rsid w:val="001841EB"/>
    <w:rsid w:val="001845FD"/>
    <w:rsid w:val="00184D8D"/>
    <w:rsid w:val="00184E91"/>
    <w:rsid w:val="00184EF7"/>
    <w:rsid w:val="001851A8"/>
    <w:rsid w:val="00185A40"/>
    <w:rsid w:val="00185A41"/>
    <w:rsid w:val="00185B80"/>
    <w:rsid w:val="001860A0"/>
    <w:rsid w:val="0018627E"/>
    <w:rsid w:val="001864E8"/>
    <w:rsid w:val="0018691B"/>
    <w:rsid w:val="00186B03"/>
    <w:rsid w:val="00187024"/>
    <w:rsid w:val="00187351"/>
    <w:rsid w:val="00187E89"/>
    <w:rsid w:val="00187F9E"/>
    <w:rsid w:val="00190528"/>
    <w:rsid w:val="00190633"/>
    <w:rsid w:val="001909AA"/>
    <w:rsid w:val="00190AAA"/>
    <w:rsid w:val="00190D1B"/>
    <w:rsid w:val="00191037"/>
    <w:rsid w:val="00191A19"/>
    <w:rsid w:val="00191C70"/>
    <w:rsid w:val="0019227A"/>
    <w:rsid w:val="0019237E"/>
    <w:rsid w:val="001924EA"/>
    <w:rsid w:val="00192635"/>
    <w:rsid w:val="00192EB1"/>
    <w:rsid w:val="001930A5"/>
    <w:rsid w:val="0019356B"/>
    <w:rsid w:val="00193988"/>
    <w:rsid w:val="00193B90"/>
    <w:rsid w:val="00193D48"/>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692C"/>
    <w:rsid w:val="00197505"/>
    <w:rsid w:val="00197756"/>
    <w:rsid w:val="001977C8"/>
    <w:rsid w:val="00197B23"/>
    <w:rsid w:val="00197C7B"/>
    <w:rsid w:val="001A047D"/>
    <w:rsid w:val="001A047F"/>
    <w:rsid w:val="001A0B32"/>
    <w:rsid w:val="001A10A0"/>
    <w:rsid w:val="001A1B64"/>
    <w:rsid w:val="001A1B88"/>
    <w:rsid w:val="001A1F92"/>
    <w:rsid w:val="001A2382"/>
    <w:rsid w:val="001A2855"/>
    <w:rsid w:val="001A2F18"/>
    <w:rsid w:val="001A34F0"/>
    <w:rsid w:val="001A38C1"/>
    <w:rsid w:val="001A46E8"/>
    <w:rsid w:val="001A4CE3"/>
    <w:rsid w:val="001A523C"/>
    <w:rsid w:val="001A5B8B"/>
    <w:rsid w:val="001A5F7F"/>
    <w:rsid w:val="001A5F87"/>
    <w:rsid w:val="001A5FE1"/>
    <w:rsid w:val="001A6625"/>
    <w:rsid w:val="001A68F4"/>
    <w:rsid w:val="001A6CB0"/>
    <w:rsid w:val="001A75C4"/>
    <w:rsid w:val="001A7CDC"/>
    <w:rsid w:val="001B0711"/>
    <w:rsid w:val="001B0B4F"/>
    <w:rsid w:val="001B155A"/>
    <w:rsid w:val="001B1A1D"/>
    <w:rsid w:val="001B1D61"/>
    <w:rsid w:val="001B1D9D"/>
    <w:rsid w:val="001B1FB4"/>
    <w:rsid w:val="001B2167"/>
    <w:rsid w:val="001B223C"/>
    <w:rsid w:val="001B22A1"/>
    <w:rsid w:val="001B2386"/>
    <w:rsid w:val="001B2A9E"/>
    <w:rsid w:val="001B2AC4"/>
    <w:rsid w:val="001B2B57"/>
    <w:rsid w:val="001B2C34"/>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A20"/>
    <w:rsid w:val="001B7CA3"/>
    <w:rsid w:val="001C0046"/>
    <w:rsid w:val="001C022C"/>
    <w:rsid w:val="001C045D"/>
    <w:rsid w:val="001C0464"/>
    <w:rsid w:val="001C0907"/>
    <w:rsid w:val="001C0BC4"/>
    <w:rsid w:val="001C0CB3"/>
    <w:rsid w:val="001C111C"/>
    <w:rsid w:val="001C1141"/>
    <w:rsid w:val="001C1248"/>
    <w:rsid w:val="001C1387"/>
    <w:rsid w:val="001C1828"/>
    <w:rsid w:val="001C1982"/>
    <w:rsid w:val="001C2668"/>
    <w:rsid w:val="001C2708"/>
    <w:rsid w:val="001C27A6"/>
    <w:rsid w:val="001C27F5"/>
    <w:rsid w:val="001C2AB9"/>
    <w:rsid w:val="001C2AC9"/>
    <w:rsid w:val="001C2DD3"/>
    <w:rsid w:val="001C2F9E"/>
    <w:rsid w:val="001C37C7"/>
    <w:rsid w:val="001C3998"/>
    <w:rsid w:val="001C4874"/>
    <w:rsid w:val="001C4A8B"/>
    <w:rsid w:val="001C55A2"/>
    <w:rsid w:val="001C5838"/>
    <w:rsid w:val="001C584C"/>
    <w:rsid w:val="001C58D0"/>
    <w:rsid w:val="001C59BD"/>
    <w:rsid w:val="001C5F62"/>
    <w:rsid w:val="001C6466"/>
    <w:rsid w:val="001C685E"/>
    <w:rsid w:val="001C6B8E"/>
    <w:rsid w:val="001C6FB6"/>
    <w:rsid w:val="001C70D3"/>
    <w:rsid w:val="001C751E"/>
    <w:rsid w:val="001C7CDC"/>
    <w:rsid w:val="001D03A3"/>
    <w:rsid w:val="001D0902"/>
    <w:rsid w:val="001D0B88"/>
    <w:rsid w:val="001D0C75"/>
    <w:rsid w:val="001D1842"/>
    <w:rsid w:val="001D1EAA"/>
    <w:rsid w:val="001D2346"/>
    <w:rsid w:val="001D2477"/>
    <w:rsid w:val="001D2965"/>
    <w:rsid w:val="001D2A14"/>
    <w:rsid w:val="001D2AF9"/>
    <w:rsid w:val="001D2E06"/>
    <w:rsid w:val="001D30D0"/>
    <w:rsid w:val="001D326D"/>
    <w:rsid w:val="001D3722"/>
    <w:rsid w:val="001D4FA8"/>
    <w:rsid w:val="001D504E"/>
    <w:rsid w:val="001D61ED"/>
    <w:rsid w:val="001D685D"/>
    <w:rsid w:val="001D6F72"/>
    <w:rsid w:val="001D711B"/>
    <w:rsid w:val="001D747D"/>
    <w:rsid w:val="001D77B3"/>
    <w:rsid w:val="001D7D1B"/>
    <w:rsid w:val="001D7F47"/>
    <w:rsid w:val="001E03CE"/>
    <w:rsid w:val="001E09A2"/>
    <w:rsid w:val="001E0B57"/>
    <w:rsid w:val="001E0E99"/>
    <w:rsid w:val="001E110C"/>
    <w:rsid w:val="001E1597"/>
    <w:rsid w:val="001E1A4D"/>
    <w:rsid w:val="001E1A90"/>
    <w:rsid w:val="001E1EAB"/>
    <w:rsid w:val="001E2158"/>
    <w:rsid w:val="001E2655"/>
    <w:rsid w:val="001E2CE5"/>
    <w:rsid w:val="001E3038"/>
    <w:rsid w:val="001E35AF"/>
    <w:rsid w:val="001E3784"/>
    <w:rsid w:val="001E3CC6"/>
    <w:rsid w:val="001E3D22"/>
    <w:rsid w:val="001E3DB4"/>
    <w:rsid w:val="001E3FBC"/>
    <w:rsid w:val="001E41F3"/>
    <w:rsid w:val="001E4AA3"/>
    <w:rsid w:val="001E4D67"/>
    <w:rsid w:val="001E4EA6"/>
    <w:rsid w:val="001E50E2"/>
    <w:rsid w:val="001E5AC1"/>
    <w:rsid w:val="001E5B5B"/>
    <w:rsid w:val="001E6065"/>
    <w:rsid w:val="001E6070"/>
    <w:rsid w:val="001E64BD"/>
    <w:rsid w:val="001E7450"/>
    <w:rsid w:val="001E75AC"/>
    <w:rsid w:val="001E7C88"/>
    <w:rsid w:val="001E7D40"/>
    <w:rsid w:val="001F0201"/>
    <w:rsid w:val="001F066C"/>
    <w:rsid w:val="001F097B"/>
    <w:rsid w:val="001F0CA1"/>
    <w:rsid w:val="001F0DCB"/>
    <w:rsid w:val="001F11AD"/>
    <w:rsid w:val="001F12BB"/>
    <w:rsid w:val="001F190B"/>
    <w:rsid w:val="001F1941"/>
    <w:rsid w:val="001F1A1C"/>
    <w:rsid w:val="001F2538"/>
    <w:rsid w:val="001F2CFC"/>
    <w:rsid w:val="001F30BA"/>
    <w:rsid w:val="001F3526"/>
    <w:rsid w:val="001F370D"/>
    <w:rsid w:val="001F373F"/>
    <w:rsid w:val="001F3BDF"/>
    <w:rsid w:val="001F3CD9"/>
    <w:rsid w:val="001F3D3D"/>
    <w:rsid w:val="001F405C"/>
    <w:rsid w:val="001F42DB"/>
    <w:rsid w:val="001F46A0"/>
    <w:rsid w:val="001F4880"/>
    <w:rsid w:val="001F48BE"/>
    <w:rsid w:val="001F5688"/>
    <w:rsid w:val="001F58D1"/>
    <w:rsid w:val="001F5A0D"/>
    <w:rsid w:val="001F5A6D"/>
    <w:rsid w:val="001F5B17"/>
    <w:rsid w:val="001F5E2D"/>
    <w:rsid w:val="001F60AA"/>
    <w:rsid w:val="001F6102"/>
    <w:rsid w:val="001F6117"/>
    <w:rsid w:val="001F6500"/>
    <w:rsid w:val="001F66FD"/>
    <w:rsid w:val="001F6A8B"/>
    <w:rsid w:val="001F6B38"/>
    <w:rsid w:val="001F6F7D"/>
    <w:rsid w:val="001F7054"/>
    <w:rsid w:val="001F75C5"/>
    <w:rsid w:val="001F795F"/>
    <w:rsid w:val="001F7A31"/>
    <w:rsid w:val="001F7A97"/>
    <w:rsid w:val="00200340"/>
    <w:rsid w:val="00200726"/>
    <w:rsid w:val="002009F8"/>
    <w:rsid w:val="002010F1"/>
    <w:rsid w:val="0020116F"/>
    <w:rsid w:val="0020138F"/>
    <w:rsid w:val="00201403"/>
    <w:rsid w:val="00201489"/>
    <w:rsid w:val="002016B0"/>
    <w:rsid w:val="002017CE"/>
    <w:rsid w:val="00201ACF"/>
    <w:rsid w:val="002023A8"/>
    <w:rsid w:val="002023FE"/>
    <w:rsid w:val="00202BE0"/>
    <w:rsid w:val="00202C14"/>
    <w:rsid w:val="0020341C"/>
    <w:rsid w:val="00203565"/>
    <w:rsid w:val="00203903"/>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A90"/>
    <w:rsid w:val="00207AFD"/>
    <w:rsid w:val="00207BC8"/>
    <w:rsid w:val="00207BE4"/>
    <w:rsid w:val="00207DDE"/>
    <w:rsid w:val="00207E7D"/>
    <w:rsid w:val="0021005D"/>
    <w:rsid w:val="002101F8"/>
    <w:rsid w:val="0021033B"/>
    <w:rsid w:val="00210728"/>
    <w:rsid w:val="002107B2"/>
    <w:rsid w:val="00210BBD"/>
    <w:rsid w:val="0021160E"/>
    <w:rsid w:val="00211A10"/>
    <w:rsid w:val="00211D3C"/>
    <w:rsid w:val="00212022"/>
    <w:rsid w:val="00212510"/>
    <w:rsid w:val="00212651"/>
    <w:rsid w:val="00212C63"/>
    <w:rsid w:val="00212F45"/>
    <w:rsid w:val="00213244"/>
    <w:rsid w:val="0021374B"/>
    <w:rsid w:val="002142A2"/>
    <w:rsid w:val="0021459F"/>
    <w:rsid w:val="002147D3"/>
    <w:rsid w:val="00214991"/>
    <w:rsid w:val="002149CA"/>
    <w:rsid w:val="00214A78"/>
    <w:rsid w:val="00214EAE"/>
    <w:rsid w:val="00215482"/>
    <w:rsid w:val="00215AA1"/>
    <w:rsid w:val="00215CA4"/>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24B"/>
    <w:rsid w:val="002224E8"/>
    <w:rsid w:val="00222F62"/>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0F65"/>
    <w:rsid w:val="0023112E"/>
    <w:rsid w:val="002313BF"/>
    <w:rsid w:val="00231C57"/>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3B0"/>
    <w:rsid w:val="002354DC"/>
    <w:rsid w:val="00235A0C"/>
    <w:rsid w:val="00235B4C"/>
    <w:rsid w:val="00236705"/>
    <w:rsid w:val="0023683D"/>
    <w:rsid w:val="002368BD"/>
    <w:rsid w:val="002370FE"/>
    <w:rsid w:val="002376A3"/>
    <w:rsid w:val="002379A1"/>
    <w:rsid w:val="00237A20"/>
    <w:rsid w:val="00240472"/>
    <w:rsid w:val="002408A2"/>
    <w:rsid w:val="00240E7C"/>
    <w:rsid w:val="00241129"/>
    <w:rsid w:val="00241AD4"/>
    <w:rsid w:val="002421A7"/>
    <w:rsid w:val="00242416"/>
    <w:rsid w:val="00242B3A"/>
    <w:rsid w:val="00242CC8"/>
    <w:rsid w:val="0024335F"/>
    <w:rsid w:val="002437AA"/>
    <w:rsid w:val="00243B26"/>
    <w:rsid w:val="00243BC1"/>
    <w:rsid w:val="00243E79"/>
    <w:rsid w:val="0024403B"/>
    <w:rsid w:val="00244332"/>
    <w:rsid w:val="00244F8E"/>
    <w:rsid w:val="00245042"/>
    <w:rsid w:val="00245B23"/>
    <w:rsid w:val="00245CEA"/>
    <w:rsid w:val="00245D17"/>
    <w:rsid w:val="002467C2"/>
    <w:rsid w:val="00246DE8"/>
    <w:rsid w:val="00247171"/>
    <w:rsid w:val="002472D5"/>
    <w:rsid w:val="002472EE"/>
    <w:rsid w:val="002473A0"/>
    <w:rsid w:val="002479D4"/>
    <w:rsid w:val="00247CF8"/>
    <w:rsid w:val="0025022A"/>
    <w:rsid w:val="00250854"/>
    <w:rsid w:val="00250B2E"/>
    <w:rsid w:val="00250D8D"/>
    <w:rsid w:val="0025228F"/>
    <w:rsid w:val="00252BEC"/>
    <w:rsid w:val="00252EFE"/>
    <w:rsid w:val="00252F0D"/>
    <w:rsid w:val="002530BE"/>
    <w:rsid w:val="0025347C"/>
    <w:rsid w:val="002536BD"/>
    <w:rsid w:val="00253E55"/>
    <w:rsid w:val="002542ED"/>
    <w:rsid w:val="0025493D"/>
    <w:rsid w:val="00254A05"/>
    <w:rsid w:val="00254A30"/>
    <w:rsid w:val="00255619"/>
    <w:rsid w:val="0025587B"/>
    <w:rsid w:val="00255C18"/>
    <w:rsid w:val="00255EF3"/>
    <w:rsid w:val="00256EA4"/>
    <w:rsid w:val="002570EB"/>
    <w:rsid w:val="00257195"/>
    <w:rsid w:val="00257380"/>
    <w:rsid w:val="00257737"/>
    <w:rsid w:val="002578D8"/>
    <w:rsid w:val="00257B24"/>
    <w:rsid w:val="0026014E"/>
    <w:rsid w:val="002607D3"/>
    <w:rsid w:val="00260E12"/>
    <w:rsid w:val="00261243"/>
    <w:rsid w:val="002613A5"/>
    <w:rsid w:val="002613B6"/>
    <w:rsid w:val="00262356"/>
    <w:rsid w:val="002629C2"/>
    <w:rsid w:val="00263015"/>
    <w:rsid w:val="00263D34"/>
    <w:rsid w:val="00264474"/>
    <w:rsid w:val="002646D8"/>
    <w:rsid w:val="00265018"/>
    <w:rsid w:val="002650DE"/>
    <w:rsid w:val="0026522C"/>
    <w:rsid w:val="00265B6A"/>
    <w:rsid w:val="00265CF6"/>
    <w:rsid w:val="00265FDD"/>
    <w:rsid w:val="00266233"/>
    <w:rsid w:val="00266367"/>
    <w:rsid w:val="00266C08"/>
    <w:rsid w:val="00267252"/>
    <w:rsid w:val="00267424"/>
    <w:rsid w:val="00267881"/>
    <w:rsid w:val="0026797F"/>
    <w:rsid w:val="0027013F"/>
    <w:rsid w:val="00270494"/>
    <w:rsid w:val="00270AD5"/>
    <w:rsid w:val="00270AE9"/>
    <w:rsid w:val="00271017"/>
    <w:rsid w:val="00271231"/>
    <w:rsid w:val="0027159F"/>
    <w:rsid w:val="002715F1"/>
    <w:rsid w:val="00271762"/>
    <w:rsid w:val="00272265"/>
    <w:rsid w:val="002723F2"/>
    <w:rsid w:val="002725BA"/>
    <w:rsid w:val="00272763"/>
    <w:rsid w:val="00272FE7"/>
    <w:rsid w:val="00273447"/>
    <w:rsid w:val="00273811"/>
    <w:rsid w:val="00273821"/>
    <w:rsid w:val="002739E3"/>
    <w:rsid w:val="00273F26"/>
    <w:rsid w:val="00273FC1"/>
    <w:rsid w:val="0027406D"/>
    <w:rsid w:val="002746D6"/>
    <w:rsid w:val="00274A94"/>
    <w:rsid w:val="00274E67"/>
    <w:rsid w:val="0027555A"/>
    <w:rsid w:val="00275996"/>
    <w:rsid w:val="00275A97"/>
    <w:rsid w:val="00275D12"/>
    <w:rsid w:val="002764D7"/>
    <w:rsid w:val="00276CD2"/>
    <w:rsid w:val="00276D03"/>
    <w:rsid w:val="00276FA7"/>
    <w:rsid w:val="002773F8"/>
    <w:rsid w:val="00277A1E"/>
    <w:rsid w:val="00277C0F"/>
    <w:rsid w:val="00280243"/>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15A"/>
    <w:rsid w:val="002852A7"/>
    <w:rsid w:val="00285679"/>
    <w:rsid w:val="00285749"/>
    <w:rsid w:val="002858F5"/>
    <w:rsid w:val="00285EAC"/>
    <w:rsid w:val="0028653D"/>
    <w:rsid w:val="00286576"/>
    <w:rsid w:val="002865DD"/>
    <w:rsid w:val="0028675B"/>
    <w:rsid w:val="0028682A"/>
    <w:rsid w:val="0028684F"/>
    <w:rsid w:val="00286BDC"/>
    <w:rsid w:val="00286CEB"/>
    <w:rsid w:val="00286E93"/>
    <w:rsid w:val="00287624"/>
    <w:rsid w:val="002879C8"/>
    <w:rsid w:val="00287AAE"/>
    <w:rsid w:val="00287BA7"/>
    <w:rsid w:val="00287FC5"/>
    <w:rsid w:val="0029044D"/>
    <w:rsid w:val="002905A7"/>
    <w:rsid w:val="00290A43"/>
    <w:rsid w:val="002910C2"/>
    <w:rsid w:val="002912EE"/>
    <w:rsid w:val="002915D3"/>
    <w:rsid w:val="00291A67"/>
    <w:rsid w:val="00291EB1"/>
    <w:rsid w:val="00292120"/>
    <w:rsid w:val="002928C7"/>
    <w:rsid w:val="00292A44"/>
    <w:rsid w:val="00292EAA"/>
    <w:rsid w:val="002933B8"/>
    <w:rsid w:val="002934AE"/>
    <w:rsid w:val="00293CDE"/>
    <w:rsid w:val="00293D64"/>
    <w:rsid w:val="00293D85"/>
    <w:rsid w:val="0029471B"/>
    <w:rsid w:val="00294F74"/>
    <w:rsid w:val="00295056"/>
    <w:rsid w:val="0029521A"/>
    <w:rsid w:val="002952E2"/>
    <w:rsid w:val="00295352"/>
    <w:rsid w:val="0029573B"/>
    <w:rsid w:val="002959FF"/>
    <w:rsid w:val="00295A59"/>
    <w:rsid w:val="00295C05"/>
    <w:rsid w:val="00295D94"/>
    <w:rsid w:val="002962CA"/>
    <w:rsid w:val="002965C0"/>
    <w:rsid w:val="00296BA4"/>
    <w:rsid w:val="00296D5D"/>
    <w:rsid w:val="0029761B"/>
    <w:rsid w:val="00297675"/>
    <w:rsid w:val="00297B45"/>
    <w:rsid w:val="00297BF3"/>
    <w:rsid w:val="00297CE3"/>
    <w:rsid w:val="00297E6B"/>
    <w:rsid w:val="00297FD9"/>
    <w:rsid w:val="002A0A5C"/>
    <w:rsid w:val="002A0ACE"/>
    <w:rsid w:val="002A0C96"/>
    <w:rsid w:val="002A1E31"/>
    <w:rsid w:val="002A1F92"/>
    <w:rsid w:val="002A23F5"/>
    <w:rsid w:val="002A2BAB"/>
    <w:rsid w:val="002A2BBF"/>
    <w:rsid w:val="002A356B"/>
    <w:rsid w:val="002A3934"/>
    <w:rsid w:val="002A3E15"/>
    <w:rsid w:val="002A3E1E"/>
    <w:rsid w:val="002A4659"/>
    <w:rsid w:val="002A47A4"/>
    <w:rsid w:val="002A4A72"/>
    <w:rsid w:val="002A4AC3"/>
    <w:rsid w:val="002A5101"/>
    <w:rsid w:val="002A5683"/>
    <w:rsid w:val="002A622D"/>
    <w:rsid w:val="002A6D40"/>
    <w:rsid w:val="002A6E7E"/>
    <w:rsid w:val="002A6E80"/>
    <w:rsid w:val="002A6FBE"/>
    <w:rsid w:val="002A73BE"/>
    <w:rsid w:val="002A7505"/>
    <w:rsid w:val="002A758F"/>
    <w:rsid w:val="002B0475"/>
    <w:rsid w:val="002B0530"/>
    <w:rsid w:val="002B05A8"/>
    <w:rsid w:val="002B09DF"/>
    <w:rsid w:val="002B0A0F"/>
    <w:rsid w:val="002B0F54"/>
    <w:rsid w:val="002B1152"/>
    <w:rsid w:val="002B1C9E"/>
    <w:rsid w:val="002B1E85"/>
    <w:rsid w:val="002B20EA"/>
    <w:rsid w:val="002B21BD"/>
    <w:rsid w:val="002B27BF"/>
    <w:rsid w:val="002B29EA"/>
    <w:rsid w:val="002B3197"/>
    <w:rsid w:val="002B3B2F"/>
    <w:rsid w:val="002B3EFC"/>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E42"/>
    <w:rsid w:val="002B7FC3"/>
    <w:rsid w:val="002C00CC"/>
    <w:rsid w:val="002C0368"/>
    <w:rsid w:val="002C094E"/>
    <w:rsid w:val="002C0977"/>
    <w:rsid w:val="002C1060"/>
    <w:rsid w:val="002C1A11"/>
    <w:rsid w:val="002C1A5B"/>
    <w:rsid w:val="002C24E5"/>
    <w:rsid w:val="002C282B"/>
    <w:rsid w:val="002C28CD"/>
    <w:rsid w:val="002C28E7"/>
    <w:rsid w:val="002C2DFF"/>
    <w:rsid w:val="002C353F"/>
    <w:rsid w:val="002C3AFA"/>
    <w:rsid w:val="002C3B91"/>
    <w:rsid w:val="002C3F9C"/>
    <w:rsid w:val="002C40AD"/>
    <w:rsid w:val="002C4745"/>
    <w:rsid w:val="002C4BB7"/>
    <w:rsid w:val="002C4ECA"/>
    <w:rsid w:val="002C5758"/>
    <w:rsid w:val="002C59CA"/>
    <w:rsid w:val="002C5BCD"/>
    <w:rsid w:val="002C5F35"/>
    <w:rsid w:val="002C616A"/>
    <w:rsid w:val="002C6393"/>
    <w:rsid w:val="002C63B6"/>
    <w:rsid w:val="002C6618"/>
    <w:rsid w:val="002C6A87"/>
    <w:rsid w:val="002C6D36"/>
    <w:rsid w:val="002C6E51"/>
    <w:rsid w:val="002C7216"/>
    <w:rsid w:val="002C735C"/>
    <w:rsid w:val="002C73CF"/>
    <w:rsid w:val="002C7B02"/>
    <w:rsid w:val="002C7C17"/>
    <w:rsid w:val="002C7F7A"/>
    <w:rsid w:val="002D1917"/>
    <w:rsid w:val="002D1C91"/>
    <w:rsid w:val="002D1D19"/>
    <w:rsid w:val="002D2244"/>
    <w:rsid w:val="002D24AA"/>
    <w:rsid w:val="002D2931"/>
    <w:rsid w:val="002D2D38"/>
    <w:rsid w:val="002D32AD"/>
    <w:rsid w:val="002D330E"/>
    <w:rsid w:val="002D3445"/>
    <w:rsid w:val="002D3A54"/>
    <w:rsid w:val="002D3F6E"/>
    <w:rsid w:val="002D4229"/>
    <w:rsid w:val="002D4826"/>
    <w:rsid w:val="002D4B06"/>
    <w:rsid w:val="002D4DCF"/>
    <w:rsid w:val="002D4E05"/>
    <w:rsid w:val="002D5588"/>
    <w:rsid w:val="002D58D1"/>
    <w:rsid w:val="002D58D7"/>
    <w:rsid w:val="002D721E"/>
    <w:rsid w:val="002D756C"/>
    <w:rsid w:val="002D7956"/>
    <w:rsid w:val="002D7B21"/>
    <w:rsid w:val="002E0083"/>
    <w:rsid w:val="002E0132"/>
    <w:rsid w:val="002E0289"/>
    <w:rsid w:val="002E05BF"/>
    <w:rsid w:val="002E068A"/>
    <w:rsid w:val="002E0B07"/>
    <w:rsid w:val="002E0E6D"/>
    <w:rsid w:val="002E10AD"/>
    <w:rsid w:val="002E155A"/>
    <w:rsid w:val="002E16EB"/>
    <w:rsid w:val="002E1787"/>
    <w:rsid w:val="002E1A7C"/>
    <w:rsid w:val="002E1CC8"/>
    <w:rsid w:val="002E2184"/>
    <w:rsid w:val="002E24FA"/>
    <w:rsid w:val="002E2C04"/>
    <w:rsid w:val="002E2C3E"/>
    <w:rsid w:val="002E2E06"/>
    <w:rsid w:val="002E3EF6"/>
    <w:rsid w:val="002E4216"/>
    <w:rsid w:val="002E46CA"/>
    <w:rsid w:val="002E4C5F"/>
    <w:rsid w:val="002E4E8A"/>
    <w:rsid w:val="002E55C9"/>
    <w:rsid w:val="002E5A45"/>
    <w:rsid w:val="002E5E1A"/>
    <w:rsid w:val="002E5E8D"/>
    <w:rsid w:val="002E74AE"/>
    <w:rsid w:val="002E74B9"/>
    <w:rsid w:val="002E7689"/>
    <w:rsid w:val="002E7BB4"/>
    <w:rsid w:val="002F03BC"/>
    <w:rsid w:val="002F0A6D"/>
    <w:rsid w:val="002F0CC5"/>
    <w:rsid w:val="002F0F53"/>
    <w:rsid w:val="002F125C"/>
    <w:rsid w:val="002F1275"/>
    <w:rsid w:val="002F1497"/>
    <w:rsid w:val="002F18BA"/>
    <w:rsid w:val="002F1971"/>
    <w:rsid w:val="002F1B4B"/>
    <w:rsid w:val="002F1E63"/>
    <w:rsid w:val="002F2374"/>
    <w:rsid w:val="002F29C7"/>
    <w:rsid w:val="002F2A68"/>
    <w:rsid w:val="002F305A"/>
    <w:rsid w:val="002F3114"/>
    <w:rsid w:val="002F3354"/>
    <w:rsid w:val="002F385E"/>
    <w:rsid w:val="002F4046"/>
    <w:rsid w:val="002F4309"/>
    <w:rsid w:val="002F439B"/>
    <w:rsid w:val="002F444C"/>
    <w:rsid w:val="002F4657"/>
    <w:rsid w:val="002F4A3C"/>
    <w:rsid w:val="002F4DD3"/>
    <w:rsid w:val="002F545D"/>
    <w:rsid w:val="002F55B2"/>
    <w:rsid w:val="002F569D"/>
    <w:rsid w:val="002F5930"/>
    <w:rsid w:val="002F5EE0"/>
    <w:rsid w:val="002F6652"/>
    <w:rsid w:val="002F6786"/>
    <w:rsid w:val="002F6B54"/>
    <w:rsid w:val="002F7184"/>
    <w:rsid w:val="002F74B4"/>
    <w:rsid w:val="002F75FF"/>
    <w:rsid w:val="002F7A88"/>
    <w:rsid w:val="003001D0"/>
    <w:rsid w:val="00300749"/>
    <w:rsid w:val="00300E79"/>
    <w:rsid w:val="0030130B"/>
    <w:rsid w:val="003017CE"/>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7BB"/>
    <w:rsid w:val="00304A0B"/>
    <w:rsid w:val="00305706"/>
    <w:rsid w:val="00305BD4"/>
    <w:rsid w:val="00305E46"/>
    <w:rsid w:val="00305EE5"/>
    <w:rsid w:val="003068FC"/>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69B"/>
    <w:rsid w:val="00312856"/>
    <w:rsid w:val="003129B0"/>
    <w:rsid w:val="00312F9C"/>
    <w:rsid w:val="003131FA"/>
    <w:rsid w:val="0031354F"/>
    <w:rsid w:val="0031370A"/>
    <w:rsid w:val="00313F6F"/>
    <w:rsid w:val="00314069"/>
    <w:rsid w:val="00314554"/>
    <w:rsid w:val="0031543D"/>
    <w:rsid w:val="00315A5E"/>
    <w:rsid w:val="00315F2F"/>
    <w:rsid w:val="00315FA0"/>
    <w:rsid w:val="003163DD"/>
    <w:rsid w:val="003169AD"/>
    <w:rsid w:val="00316D12"/>
    <w:rsid w:val="00316D4A"/>
    <w:rsid w:val="003172C6"/>
    <w:rsid w:val="003174BA"/>
    <w:rsid w:val="00317CC2"/>
    <w:rsid w:val="003203A3"/>
    <w:rsid w:val="003204FC"/>
    <w:rsid w:val="00320541"/>
    <w:rsid w:val="003205DA"/>
    <w:rsid w:val="0032074A"/>
    <w:rsid w:val="00321354"/>
    <w:rsid w:val="0032143F"/>
    <w:rsid w:val="0032146D"/>
    <w:rsid w:val="0032159B"/>
    <w:rsid w:val="00321BB3"/>
    <w:rsid w:val="00321DD4"/>
    <w:rsid w:val="00321F86"/>
    <w:rsid w:val="003220B0"/>
    <w:rsid w:val="00322226"/>
    <w:rsid w:val="00322BF9"/>
    <w:rsid w:val="0032312E"/>
    <w:rsid w:val="003232A3"/>
    <w:rsid w:val="00323D85"/>
    <w:rsid w:val="00323EA8"/>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4D8"/>
    <w:rsid w:val="00331538"/>
    <w:rsid w:val="00331D74"/>
    <w:rsid w:val="00332AFA"/>
    <w:rsid w:val="00332B0C"/>
    <w:rsid w:val="00332DC0"/>
    <w:rsid w:val="00332FD0"/>
    <w:rsid w:val="0033314E"/>
    <w:rsid w:val="003335C4"/>
    <w:rsid w:val="00333B90"/>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0F7"/>
    <w:rsid w:val="00340262"/>
    <w:rsid w:val="003405C1"/>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C94"/>
    <w:rsid w:val="00343CDB"/>
    <w:rsid w:val="00343DE1"/>
    <w:rsid w:val="00343E30"/>
    <w:rsid w:val="00343FB8"/>
    <w:rsid w:val="00344504"/>
    <w:rsid w:val="00344600"/>
    <w:rsid w:val="003452B6"/>
    <w:rsid w:val="00345F92"/>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493"/>
    <w:rsid w:val="00352706"/>
    <w:rsid w:val="0035277B"/>
    <w:rsid w:val="00352A6B"/>
    <w:rsid w:val="00352A76"/>
    <w:rsid w:val="00352D2D"/>
    <w:rsid w:val="0035301A"/>
    <w:rsid w:val="00353360"/>
    <w:rsid w:val="0035378A"/>
    <w:rsid w:val="00353A10"/>
    <w:rsid w:val="0035407F"/>
    <w:rsid w:val="00354336"/>
    <w:rsid w:val="00354639"/>
    <w:rsid w:val="00354A0B"/>
    <w:rsid w:val="00355891"/>
    <w:rsid w:val="003558F4"/>
    <w:rsid w:val="00355952"/>
    <w:rsid w:val="00355BB9"/>
    <w:rsid w:val="00355C32"/>
    <w:rsid w:val="00355C9E"/>
    <w:rsid w:val="00355E3A"/>
    <w:rsid w:val="00355E72"/>
    <w:rsid w:val="003561A9"/>
    <w:rsid w:val="00356E20"/>
    <w:rsid w:val="0035702F"/>
    <w:rsid w:val="003570ED"/>
    <w:rsid w:val="00357A1A"/>
    <w:rsid w:val="00357C32"/>
    <w:rsid w:val="0036033F"/>
    <w:rsid w:val="00360667"/>
    <w:rsid w:val="00360B51"/>
    <w:rsid w:val="00360F5A"/>
    <w:rsid w:val="00361241"/>
    <w:rsid w:val="003616A4"/>
    <w:rsid w:val="00361B9B"/>
    <w:rsid w:val="00361D36"/>
    <w:rsid w:val="003621A3"/>
    <w:rsid w:val="00362342"/>
    <w:rsid w:val="0036245E"/>
    <w:rsid w:val="00362850"/>
    <w:rsid w:val="00362B7D"/>
    <w:rsid w:val="003633FD"/>
    <w:rsid w:val="003635B1"/>
    <w:rsid w:val="003639FD"/>
    <w:rsid w:val="00363FF1"/>
    <w:rsid w:val="0036404E"/>
    <w:rsid w:val="003640BD"/>
    <w:rsid w:val="003643D7"/>
    <w:rsid w:val="00364571"/>
    <w:rsid w:val="0036488E"/>
    <w:rsid w:val="00365126"/>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9A3"/>
    <w:rsid w:val="00371EED"/>
    <w:rsid w:val="003720F0"/>
    <w:rsid w:val="00372A7D"/>
    <w:rsid w:val="00373121"/>
    <w:rsid w:val="00373332"/>
    <w:rsid w:val="003735F8"/>
    <w:rsid w:val="00373C78"/>
    <w:rsid w:val="00373D67"/>
    <w:rsid w:val="00373E10"/>
    <w:rsid w:val="0037427C"/>
    <w:rsid w:val="003743AD"/>
    <w:rsid w:val="00374441"/>
    <w:rsid w:val="00374885"/>
    <w:rsid w:val="00374C84"/>
    <w:rsid w:val="0037568B"/>
    <w:rsid w:val="00375761"/>
    <w:rsid w:val="0037587B"/>
    <w:rsid w:val="003766B5"/>
    <w:rsid w:val="003766E2"/>
    <w:rsid w:val="00376C19"/>
    <w:rsid w:val="00376E41"/>
    <w:rsid w:val="00376FE3"/>
    <w:rsid w:val="003774F4"/>
    <w:rsid w:val="003800F7"/>
    <w:rsid w:val="003801DF"/>
    <w:rsid w:val="00380440"/>
    <w:rsid w:val="003804F5"/>
    <w:rsid w:val="00380EBB"/>
    <w:rsid w:val="00381992"/>
    <w:rsid w:val="003819DC"/>
    <w:rsid w:val="00381BB8"/>
    <w:rsid w:val="00381C0D"/>
    <w:rsid w:val="00381C3D"/>
    <w:rsid w:val="00381F6C"/>
    <w:rsid w:val="003826CA"/>
    <w:rsid w:val="00382A82"/>
    <w:rsid w:val="00382B41"/>
    <w:rsid w:val="00382E3D"/>
    <w:rsid w:val="00382FD7"/>
    <w:rsid w:val="003836E5"/>
    <w:rsid w:val="00383951"/>
    <w:rsid w:val="003840CD"/>
    <w:rsid w:val="00384193"/>
    <w:rsid w:val="00384513"/>
    <w:rsid w:val="003848DE"/>
    <w:rsid w:val="00384A79"/>
    <w:rsid w:val="00384EED"/>
    <w:rsid w:val="003852F4"/>
    <w:rsid w:val="0038562A"/>
    <w:rsid w:val="00385EF5"/>
    <w:rsid w:val="003862C3"/>
    <w:rsid w:val="0038704F"/>
    <w:rsid w:val="0038731D"/>
    <w:rsid w:val="00387365"/>
    <w:rsid w:val="00387929"/>
    <w:rsid w:val="00387985"/>
    <w:rsid w:val="00387B66"/>
    <w:rsid w:val="00387B98"/>
    <w:rsid w:val="0039074C"/>
    <w:rsid w:val="00390801"/>
    <w:rsid w:val="00390EDA"/>
    <w:rsid w:val="0039123C"/>
    <w:rsid w:val="003917C6"/>
    <w:rsid w:val="00391BE3"/>
    <w:rsid w:val="003923AD"/>
    <w:rsid w:val="00392D77"/>
    <w:rsid w:val="00392DB6"/>
    <w:rsid w:val="00392EF0"/>
    <w:rsid w:val="003936DA"/>
    <w:rsid w:val="003938C4"/>
    <w:rsid w:val="00393AB1"/>
    <w:rsid w:val="00393B0D"/>
    <w:rsid w:val="00393B72"/>
    <w:rsid w:val="00393C91"/>
    <w:rsid w:val="00393FA3"/>
    <w:rsid w:val="0039412B"/>
    <w:rsid w:val="00394CE1"/>
    <w:rsid w:val="00394CF5"/>
    <w:rsid w:val="00395719"/>
    <w:rsid w:val="00395775"/>
    <w:rsid w:val="0039604D"/>
    <w:rsid w:val="003962B0"/>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D91"/>
    <w:rsid w:val="003A3E6A"/>
    <w:rsid w:val="003A41E4"/>
    <w:rsid w:val="003A455C"/>
    <w:rsid w:val="003A4C33"/>
    <w:rsid w:val="003A4FE1"/>
    <w:rsid w:val="003A557A"/>
    <w:rsid w:val="003A5679"/>
    <w:rsid w:val="003A5D99"/>
    <w:rsid w:val="003A6D6C"/>
    <w:rsid w:val="003A73AC"/>
    <w:rsid w:val="003B0222"/>
    <w:rsid w:val="003B02D7"/>
    <w:rsid w:val="003B035C"/>
    <w:rsid w:val="003B0E9D"/>
    <w:rsid w:val="003B0EF8"/>
    <w:rsid w:val="003B0F69"/>
    <w:rsid w:val="003B1322"/>
    <w:rsid w:val="003B14DD"/>
    <w:rsid w:val="003B2339"/>
    <w:rsid w:val="003B27DC"/>
    <w:rsid w:val="003B2A93"/>
    <w:rsid w:val="003B3117"/>
    <w:rsid w:val="003B3377"/>
    <w:rsid w:val="003B3D22"/>
    <w:rsid w:val="003B4863"/>
    <w:rsid w:val="003B5800"/>
    <w:rsid w:val="003B593C"/>
    <w:rsid w:val="003B6938"/>
    <w:rsid w:val="003B6FB3"/>
    <w:rsid w:val="003B72D4"/>
    <w:rsid w:val="003B7476"/>
    <w:rsid w:val="003B74FD"/>
    <w:rsid w:val="003B7593"/>
    <w:rsid w:val="003B78EE"/>
    <w:rsid w:val="003B7AD8"/>
    <w:rsid w:val="003B7C7F"/>
    <w:rsid w:val="003B7D1A"/>
    <w:rsid w:val="003C041B"/>
    <w:rsid w:val="003C05B4"/>
    <w:rsid w:val="003C0DA7"/>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6D7"/>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23E3"/>
    <w:rsid w:val="003D2BAD"/>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1E46"/>
    <w:rsid w:val="003E23F5"/>
    <w:rsid w:val="003E2447"/>
    <w:rsid w:val="003E2508"/>
    <w:rsid w:val="003E2900"/>
    <w:rsid w:val="003E2A16"/>
    <w:rsid w:val="003E2DFD"/>
    <w:rsid w:val="003E331F"/>
    <w:rsid w:val="003E34FB"/>
    <w:rsid w:val="003E3931"/>
    <w:rsid w:val="003E3ABC"/>
    <w:rsid w:val="003E3C60"/>
    <w:rsid w:val="003E4322"/>
    <w:rsid w:val="003E47BE"/>
    <w:rsid w:val="003E486C"/>
    <w:rsid w:val="003E4957"/>
    <w:rsid w:val="003E4F0B"/>
    <w:rsid w:val="003E545A"/>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E38"/>
    <w:rsid w:val="003F306F"/>
    <w:rsid w:val="003F3081"/>
    <w:rsid w:val="003F3CA8"/>
    <w:rsid w:val="003F3D08"/>
    <w:rsid w:val="003F4023"/>
    <w:rsid w:val="003F4242"/>
    <w:rsid w:val="003F44ED"/>
    <w:rsid w:val="003F46DC"/>
    <w:rsid w:val="003F5304"/>
    <w:rsid w:val="003F5516"/>
    <w:rsid w:val="003F5665"/>
    <w:rsid w:val="003F5C86"/>
    <w:rsid w:val="003F60F8"/>
    <w:rsid w:val="003F66F5"/>
    <w:rsid w:val="003F6A59"/>
    <w:rsid w:val="003F6CD2"/>
    <w:rsid w:val="003F6DA7"/>
    <w:rsid w:val="003F73BC"/>
    <w:rsid w:val="003F7620"/>
    <w:rsid w:val="003F76FB"/>
    <w:rsid w:val="00400478"/>
    <w:rsid w:val="00400A93"/>
    <w:rsid w:val="00400E34"/>
    <w:rsid w:val="00400F44"/>
    <w:rsid w:val="004011D8"/>
    <w:rsid w:val="00401370"/>
    <w:rsid w:val="00401438"/>
    <w:rsid w:val="00401DEE"/>
    <w:rsid w:val="00401F06"/>
    <w:rsid w:val="00403DBB"/>
    <w:rsid w:val="00404F8B"/>
    <w:rsid w:val="004063E6"/>
    <w:rsid w:val="0040661F"/>
    <w:rsid w:val="0040734E"/>
    <w:rsid w:val="00407AFD"/>
    <w:rsid w:val="00407F9F"/>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4F9C"/>
    <w:rsid w:val="0041507F"/>
    <w:rsid w:val="00415963"/>
    <w:rsid w:val="00416332"/>
    <w:rsid w:val="0041669D"/>
    <w:rsid w:val="004168F5"/>
    <w:rsid w:val="00416961"/>
    <w:rsid w:val="00416AC5"/>
    <w:rsid w:val="004201F7"/>
    <w:rsid w:val="00420452"/>
    <w:rsid w:val="00420457"/>
    <w:rsid w:val="00420812"/>
    <w:rsid w:val="00421299"/>
    <w:rsid w:val="0042171F"/>
    <w:rsid w:val="004217E2"/>
    <w:rsid w:val="00421EAB"/>
    <w:rsid w:val="00421EB6"/>
    <w:rsid w:val="00422254"/>
    <w:rsid w:val="00422391"/>
    <w:rsid w:val="00422D99"/>
    <w:rsid w:val="004232F1"/>
    <w:rsid w:val="0042340E"/>
    <w:rsid w:val="00423D65"/>
    <w:rsid w:val="00423D84"/>
    <w:rsid w:val="00424024"/>
    <w:rsid w:val="00425270"/>
    <w:rsid w:val="004254F5"/>
    <w:rsid w:val="00425CF5"/>
    <w:rsid w:val="00425ED8"/>
    <w:rsid w:val="00426248"/>
    <w:rsid w:val="0042735E"/>
    <w:rsid w:val="004275A9"/>
    <w:rsid w:val="0042767F"/>
    <w:rsid w:val="004279AB"/>
    <w:rsid w:val="00427B5C"/>
    <w:rsid w:val="0043024C"/>
    <w:rsid w:val="00430425"/>
    <w:rsid w:val="00430D71"/>
    <w:rsid w:val="00431AFB"/>
    <w:rsid w:val="00431B95"/>
    <w:rsid w:val="00432400"/>
    <w:rsid w:val="0043264C"/>
    <w:rsid w:val="00432DD1"/>
    <w:rsid w:val="00433643"/>
    <w:rsid w:val="004337D1"/>
    <w:rsid w:val="00433E63"/>
    <w:rsid w:val="00434207"/>
    <w:rsid w:val="004349D9"/>
    <w:rsid w:val="00434A02"/>
    <w:rsid w:val="00434BE2"/>
    <w:rsid w:val="00434D8D"/>
    <w:rsid w:val="00434E8E"/>
    <w:rsid w:val="00434FE3"/>
    <w:rsid w:val="0043502E"/>
    <w:rsid w:val="0043543F"/>
    <w:rsid w:val="0043592B"/>
    <w:rsid w:val="00435C19"/>
    <w:rsid w:val="00435C42"/>
    <w:rsid w:val="00435D8F"/>
    <w:rsid w:val="004360F6"/>
    <w:rsid w:val="0043699A"/>
    <w:rsid w:val="00436C98"/>
    <w:rsid w:val="00437000"/>
    <w:rsid w:val="00437A99"/>
    <w:rsid w:val="0044016F"/>
    <w:rsid w:val="0044020F"/>
    <w:rsid w:val="00440AD7"/>
    <w:rsid w:val="00440BD6"/>
    <w:rsid w:val="00440F6E"/>
    <w:rsid w:val="00441DE7"/>
    <w:rsid w:val="00442372"/>
    <w:rsid w:val="00442397"/>
    <w:rsid w:val="004424F4"/>
    <w:rsid w:val="00442CF1"/>
    <w:rsid w:val="00442E61"/>
    <w:rsid w:val="0044355E"/>
    <w:rsid w:val="00443D19"/>
    <w:rsid w:val="00443F8C"/>
    <w:rsid w:val="0044467B"/>
    <w:rsid w:val="00444983"/>
    <w:rsid w:val="00444BFD"/>
    <w:rsid w:val="00444DDC"/>
    <w:rsid w:val="00444F8C"/>
    <w:rsid w:val="0044506B"/>
    <w:rsid w:val="004452AC"/>
    <w:rsid w:val="0044537F"/>
    <w:rsid w:val="004453C9"/>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C71"/>
    <w:rsid w:val="0045106E"/>
    <w:rsid w:val="0045168B"/>
    <w:rsid w:val="00451B5A"/>
    <w:rsid w:val="0045202D"/>
    <w:rsid w:val="0045272C"/>
    <w:rsid w:val="0045284A"/>
    <w:rsid w:val="00452B58"/>
    <w:rsid w:val="00452D69"/>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050"/>
    <w:rsid w:val="00463151"/>
    <w:rsid w:val="00463208"/>
    <w:rsid w:val="00463715"/>
    <w:rsid w:val="00463737"/>
    <w:rsid w:val="00463850"/>
    <w:rsid w:val="0046412B"/>
    <w:rsid w:val="00464363"/>
    <w:rsid w:val="004643A5"/>
    <w:rsid w:val="0046464C"/>
    <w:rsid w:val="00464966"/>
    <w:rsid w:val="004649BD"/>
    <w:rsid w:val="004649D3"/>
    <w:rsid w:val="00464C18"/>
    <w:rsid w:val="00464D13"/>
    <w:rsid w:val="0046568E"/>
    <w:rsid w:val="004656E6"/>
    <w:rsid w:val="00465BB0"/>
    <w:rsid w:val="004660B0"/>
    <w:rsid w:val="004661C0"/>
    <w:rsid w:val="00466342"/>
    <w:rsid w:val="004667D7"/>
    <w:rsid w:val="00466B68"/>
    <w:rsid w:val="00466F2A"/>
    <w:rsid w:val="00466F57"/>
    <w:rsid w:val="00466FEA"/>
    <w:rsid w:val="00467003"/>
    <w:rsid w:val="00467069"/>
    <w:rsid w:val="004677C7"/>
    <w:rsid w:val="004678D4"/>
    <w:rsid w:val="00467997"/>
    <w:rsid w:val="00467A14"/>
    <w:rsid w:val="00467A8D"/>
    <w:rsid w:val="00467BED"/>
    <w:rsid w:val="004712E8"/>
    <w:rsid w:val="0047197D"/>
    <w:rsid w:val="00471C06"/>
    <w:rsid w:val="00471EFF"/>
    <w:rsid w:val="00472352"/>
    <w:rsid w:val="004724D0"/>
    <w:rsid w:val="00472A74"/>
    <w:rsid w:val="0047304D"/>
    <w:rsid w:val="00473286"/>
    <w:rsid w:val="004732EC"/>
    <w:rsid w:val="00473359"/>
    <w:rsid w:val="004736B9"/>
    <w:rsid w:val="00473B6E"/>
    <w:rsid w:val="00473E51"/>
    <w:rsid w:val="00474706"/>
    <w:rsid w:val="00474844"/>
    <w:rsid w:val="0047488A"/>
    <w:rsid w:val="00474CE3"/>
    <w:rsid w:val="0047512A"/>
    <w:rsid w:val="0047550E"/>
    <w:rsid w:val="004757AA"/>
    <w:rsid w:val="00475A48"/>
    <w:rsid w:val="00475EC9"/>
    <w:rsid w:val="00475EF1"/>
    <w:rsid w:val="00475FA8"/>
    <w:rsid w:val="0047609D"/>
    <w:rsid w:val="004761B3"/>
    <w:rsid w:val="00476796"/>
    <w:rsid w:val="00476F78"/>
    <w:rsid w:val="00477166"/>
    <w:rsid w:val="004772A7"/>
    <w:rsid w:val="0047739E"/>
    <w:rsid w:val="004773DB"/>
    <w:rsid w:val="00477409"/>
    <w:rsid w:val="0047740F"/>
    <w:rsid w:val="004801CA"/>
    <w:rsid w:val="004807AE"/>
    <w:rsid w:val="004807CC"/>
    <w:rsid w:val="00481277"/>
    <w:rsid w:val="00481647"/>
    <w:rsid w:val="00481C4E"/>
    <w:rsid w:val="00481C6F"/>
    <w:rsid w:val="004822A4"/>
    <w:rsid w:val="0048272A"/>
    <w:rsid w:val="004829C5"/>
    <w:rsid w:val="00483CA7"/>
    <w:rsid w:val="00483D3E"/>
    <w:rsid w:val="00483DCB"/>
    <w:rsid w:val="00483ED7"/>
    <w:rsid w:val="0048411B"/>
    <w:rsid w:val="00484D45"/>
    <w:rsid w:val="004851F3"/>
    <w:rsid w:val="00485982"/>
    <w:rsid w:val="00486015"/>
    <w:rsid w:val="004862BB"/>
    <w:rsid w:val="00486346"/>
    <w:rsid w:val="004863A9"/>
    <w:rsid w:val="00486577"/>
    <w:rsid w:val="004865D5"/>
    <w:rsid w:val="004869D0"/>
    <w:rsid w:val="00486A08"/>
    <w:rsid w:val="00486D5B"/>
    <w:rsid w:val="00487019"/>
    <w:rsid w:val="004879AB"/>
    <w:rsid w:val="00487B7A"/>
    <w:rsid w:val="00487FDE"/>
    <w:rsid w:val="004905B3"/>
    <w:rsid w:val="00490BF7"/>
    <w:rsid w:val="0049140C"/>
    <w:rsid w:val="004914A0"/>
    <w:rsid w:val="0049166A"/>
    <w:rsid w:val="00491890"/>
    <w:rsid w:val="00491C2A"/>
    <w:rsid w:val="00491F4A"/>
    <w:rsid w:val="004920F4"/>
    <w:rsid w:val="00492263"/>
    <w:rsid w:val="00492450"/>
    <w:rsid w:val="00492C4D"/>
    <w:rsid w:val="004938DF"/>
    <w:rsid w:val="00493D19"/>
    <w:rsid w:val="00494A09"/>
    <w:rsid w:val="00494A79"/>
    <w:rsid w:val="00494E96"/>
    <w:rsid w:val="00495089"/>
    <w:rsid w:val="00495913"/>
    <w:rsid w:val="00495A6C"/>
    <w:rsid w:val="00495E37"/>
    <w:rsid w:val="00496352"/>
    <w:rsid w:val="00496487"/>
    <w:rsid w:val="0049677D"/>
    <w:rsid w:val="00496A2E"/>
    <w:rsid w:val="00496A9B"/>
    <w:rsid w:val="00496BBF"/>
    <w:rsid w:val="00496D8B"/>
    <w:rsid w:val="004972AD"/>
    <w:rsid w:val="004A04C4"/>
    <w:rsid w:val="004A057E"/>
    <w:rsid w:val="004A0B25"/>
    <w:rsid w:val="004A0F40"/>
    <w:rsid w:val="004A1824"/>
    <w:rsid w:val="004A1910"/>
    <w:rsid w:val="004A2057"/>
    <w:rsid w:val="004A2527"/>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E00"/>
    <w:rsid w:val="004A4F5E"/>
    <w:rsid w:val="004A58B2"/>
    <w:rsid w:val="004A5C6A"/>
    <w:rsid w:val="004A5DBE"/>
    <w:rsid w:val="004A5E30"/>
    <w:rsid w:val="004A6095"/>
    <w:rsid w:val="004A6318"/>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3C5"/>
    <w:rsid w:val="004B39AA"/>
    <w:rsid w:val="004B3A39"/>
    <w:rsid w:val="004B3D21"/>
    <w:rsid w:val="004B3E6B"/>
    <w:rsid w:val="004B3E76"/>
    <w:rsid w:val="004B4368"/>
    <w:rsid w:val="004B436F"/>
    <w:rsid w:val="004B44FC"/>
    <w:rsid w:val="004B4C38"/>
    <w:rsid w:val="004B4C88"/>
    <w:rsid w:val="004B4E08"/>
    <w:rsid w:val="004B5320"/>
    <w:rsid w:val="004B5426"/>
    <w:rsid w:val="004B5622"/>
    <w:rsid w:val="004B57B6"/>
    <w:rsid w:val="004B5B57"/>
    <w:rsid w:val="004B5C2B"/>
    <w:rsid w:val="004B652B"/>
    <w:rsid w:val="004B68D8"/>
    <w:rsid w:val="004B69AC"/>
    <w:rsid w:val="004B73E3"/>
    <w:rsid w:val="004B74B9"/>
    <w:rsid w:val="004C0ADB"/>
    <w:rsid w:val="004C141C"/>
    <w:rsid w:val="004C14E9"/>
    <w:rsid w:val="004C1D6D"/>
    <w:rsid w:val="004C294E"/>
    <w:rsid w:val="004C306F"/>
    <w:rsid w:val="004C32D3"/>
    <w:rsid w:val="004C4066"/>
    <w:rsid w:val="004C43D8"/>
    <w:rsid w:val="004C4865"/>
    <w:rsid w:val="004C4AE2"/>
    <w:rsid w:val="004C4D9A"/>
    <w:rsid w:val="004C4FA4"/>
    <w:rsid w:val="004C5480"/>
    <w:rsid w:val="004C5649"/>
    <w:rsid w:val="004C5CB9"/>
    <w:rsid w:val="004C630C"/>
    <w:rsid w:val="004C65ED"/>
    <w:rsid w:val="004C6A97"/>
    <w:rsid w:val="004C702B"/>
    <w:rsid w:val="004C7392"/>
    <w:rsid w:val="004C7705"/>
    <w:rsid w:val="004C7A6F"/>
    <w:rsid w:val="004C7F19"/>
    <w:rsid w:val="004D0019"/>
    <w:rsid w:val="004D0597"/>
    <w:rsid w:val="004D062D"/>
    <w:rsid w:val="004D1287"/>
    <w:rsid w:val="004D1A30"/>
    <w:rsid w:val="004D1ABB"/>
    <w:rsid w:val="004D1BAE"/>
    <w:rsid w:val="004D221A"/>
    <w:rsid w:val="004D2269"/>
    <w:rsid w:val="004D244F"/>
    <w:rsid w:val="004D2551"/>
    <w:rsid w:val="004D3C90"/>
    <w:rsid w:val="004D3CA7"/>
    <w:rsid w:val="004D432D"/>
    <w:rsid w:val="004D47A6"/>
    <w:rsid w:val="004D491E"/>
    <w:rsid w:val="004D4B2C"/>
    <w:rsid w:val="004D4FC6"/>
    <w:rsid w:val="004D55F4"/>
    <w:rsid w:val="004D5606"/>
    <w:rsid w:val="004D5A24"/>
    <w:rsid w:val="004D600D"/>
    <w:rsid w:val="004D6157"/>
    <w:rsid w:val="004D61A7"/>
    <w:rsid w:val="004D63FD"/>
    <w:rsid w:val="004D6541"/>
    <w:rsid w:val="004D6556"/>
    <w:rsid w:val="004D679B"/>
    <w:rsid w:val="004D6AAE"/>
    <w:rsid w:val="004D6AC5"/>
    <w:rsid w:val="004D6FEE"/>
    <w:rsid w:val="004D7109"/>
    <w:rsid w:val="004D726E"/>
    <w:rsid w:val="004D770F"/>
    <w:rsid w:val="004D79E6"/>
    <w:rsid w:val="004D7D41"/>
    <w:rsid w:val="004D7D6C"/>
    <w:rsid w:val="004D7DED"/>
    <w:rsid w:val="004D7DF7"/>
    <w:rsid w:val="004E034E"/>
    <w:rsid w:val="004E0625"/>
    <w:rsid w:val="004E0714"/>
    <w:rsid w:val="004E0916"/>
    <w:rsid w:val="004E0E21"/>
    <w:rsid w:val="004E1083"/>
    <w:rsid w:val="004E118E"/>
    <w:rsid w:val="004E155D"/>
    <w:rsid w:val="004E1D68"/>
    <w:rsid w:val="004E1DD1"/>
    <w:rsid w:val="004E22D6"/>
    <w:rsid w:val="004E3A1B"/>
    <w:rsid w:val="004E4011"/>
    <w:rsid w:val="004E5894"/>
    <w:rsid w:val="004E5ABC"/>
    <w:rsid w:val="004E5D29"/>
    <w:rsid w:val="004E6920"/>
    <w:rsid w:val="004E6AF5"/>
    <w:rsid w:val="004E6B03"/>
    <w:rsid w:val="004E6D51"/>
    <w:rsid w:val="004E7298"/>
    <w:rsid w:val="004E7622"/>
    <w:rsid w:val="004E7E57"/>
    <w:rsid w:val="004E7EAF"/>
    <w:rsid w:val="004E7F65"/>
    <w:rsid w:val="004F04FC"/>
    <w:rsid w:val="004F0D89"/>
    <w:rsid w:val="004F1221"/>
    <w:rsid w:val="004F1573"/>
    <w:rsid w:val="004F15D6"/>
    <w:rsid w:val="004F1711"/>
    <w:rsid w:val="004F2ABD"/>
    <w:rsid w:val="004F2B41"/>
    <w:rsid w:val="004F2B49"/>
    <w:rsid w:val="004F2C37"/>
    <w:rsid w:val="004F2C82"/>
    <w:rsid w:val="004F30D4"/>
    <w:rsid w:val="004F33DB"/>
    <w:rsid w:val="004F3427"/>
    <w:rsid w:val="004F34D4"/>
    <w:rsid w:val="004F38CB"/>
    <w:rsid w:val="004F3BBB"/>
    <w:rsid w:val="004F3CA6"/>
    <w:rsid w:val="004F3DF6"/>
    <w:rsid w:val="004F4622"/>
    <w:rsid w:val="004F5418"/>
    <w:rsid w:val="004F54DC"/>
    <w:rsid w:val="004F58A6"/>
    <w:rsid w:val="004F58BC"/>
    <w:rsid w:val="004F60A9"/>
    <w:rsid w:val="004F6211"/>
    <w:rsid w:val="004F6473"/>
    <w:rsid w:val="004F68E8"/>
    <w:rsid w:val="004F6942"/>
    <w:rsid w:val="004F6C91"/>
    <w:rsid w:val="004F6F3D"/>
    <w:rsid w:val="004F73A5"/>
    <w:rsid w:val="004F76F4"/>
    <w:rsid w:val="004F79B9"/>
    <w:rsid w:val="004F7C0C"/>
    <w:rsid w:val="005009F6"/>
    <w:rsid w:val="00500E54"/>
    <w:rsid w:val="00500FD1"/>
    <w:rsid w:val="00501087"/>
    <w:rsid w:val="00501A7D"/>
    <w:rsid w:val="0050261F"/>
    <w:rsid w:val="00502CE9"/>
    <w:rsid w:val="00503502"/>
    <w:rsid w:val="00503992"/>
    <w:rsid w:val="00504270"/>
    <w:rsid w:val="00504499"/>
    <w:rsid w:val="00504802"/>
    <w:rsid w:val="005048F1"/>
    <w:rsid w:val="00504978"/>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3D8C"/>
    <w:rsid w:val="00514168"/>
    <w:rsid w:val="00514BA5"/>
    <w:rsid w:val="00514D26"/>
    <w:rsid w:val="00514D76"/>
    <w:rsid w:val="0051511C"/>
    <w:rsid w:val="00515DC1"/>
    <w:rsid w:val="00516344"/>
    <w:rsid w:val="00516435"/>
    <w:rsid w:val="005165B5"/>
    <w:rsid w:val="0051669C"/>
    <w:rsid w:val="0051671D"/>
    <w:rsid w:val="00516785"/>
    <w:rsid w:val="005167B7"/>
    <w:rsid w:val="00516808"/>
    <w:rsid w:val="00517163"/>
    <w:rsid w:val="0051779C"/>
    <w:rsid w:val="00520152"/>
    <w:rsid w:val="00520228"/>
    <w:rsid w:val="005203B7"/>
    <w:rsid w:val="0052072E"/>
    <w:rsid w:val="005209DB"/>
    <w:rsid w:val="00520D8C"/>
    <w:rsid w:val="00520DAD"/>
    <w:rsid w:val="0052113E"/>
    <w:rsid w:val="0052120C"/>
    <w:rsid w:val="0052154E"/>
    <w:rsid w:val="005217D9"/>
    <w:rsid w:val="005217E2"/>
    <w:rsid w:val="00521AFF"/>
    <w:rsid w:val="005223F3"/>
    <w:rsid w:val="005227B7"/>
    <w:rsid w:val="005229E1"/>
    <w:rsid w:val="00522A48"/>
    <w:rsid w:val="00523067"/>
    <w:rsid w:val="00523857"/>
    <w:rsid w:val="00523B56"/>
    <w:rsid w:val="00523E98"/>
    <w:rsid w:val="00524256"/>
    <w:rsid w:val="005242AC"/>
    <w:rsid w:val="005248F3"/>
    <w:rsid w:val="00524BD8"/>
    <w:rsid w:val="005253ED"/>
    <w:rsid w:val="0052619F"/>
    <w:rsid w:val="0052630C"/>
    <w:rsid w:val="0052663F"/>
    <w:rsid w:val="005266F6"/>
    <w:rsid w:val="00526804"/>
    <w:rsid w:val="00526805"/>
    <w:rsid w:val="00526838"/>
    <w:rsid w:val="00526910"/>
    <w:rsid w:val="00526A2F"/>
    <w:rsid w:val="0052757D"/>
    <w:rsid w:val="0052770D"/>
    <w:rsid w:val="00527855"/>
    <w:rsid w:val="00527ACB"/>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20E"/>
    <w:rsid w:val="00537408"/>
    <w:rsid w:val="005376B8"/>
    <w:rsid w:val="00537BEC"/>
    <w:rsid w:val="0054059A"/>
    <w:rsid w:val="00540A6D"/>
    <w:rsid w:val="00541256"/>
    <w:rsid w:val="005413D1"/>
    <w:rsid w:val="00541616"/>
    <w:rsid w:val="00541D15"/>
    <w:rsid w:val="0054205E"/>
    <w:rsid w:val="005421D6"/>
    <w:rsid w:val="0054257B"/>
    <w:rsid w:val="00542D78"/>
    <w:rsid w:val="00542F66"/>
    <w:rsid w:val="00543C43"/>
    <w:rsid w:val="00543CBC"/>
    <w:rsid w:val="0054438E"/>
    <w:rsid w:val="005456E5"/>
    <w:rsid w:val="00546205"/>
    <w:rsid w:val="00546EF4"/>
    <w:rsid w:val="00546F24"/>
    <w:rsid w:val="0054736C"/>
    <w:rsid w:val="0054785C"/>
    <w:rsid w:val="0055017D"/>
    <w:rsid w:val="005501A1"/>
    <w:rsid w:val="005508D5"/>
    <w:rsid w:val="00550D03"/>
    <w:rsid w:val="00550DD0"/>
    <w:rsid w:val="00550F59"/>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3F4"/>
    <w:rsid w:val="0055459D"/>
    <w:rsid w:val="005546C7"/>
    <w:rsid w:val="00555282"/>
    <w:rsid w:val="00555365"/>
    <w:rsid w:val="005553F9"/>
    <w:rsid w:val="00555409"/>
    <w:rsid w:val="005554DB"/>
    <w:rsid w:val="00555816"/>
    <w:rsid w:val="00555A29"/>
    <w:rsid w:val="005560C8"/>
    <w:rsid w:val="005565E7"/>
    <w:rsid w:val="0055671F"/>
    <w:rsid w:val="00556766"/>
    <w:rsid w:val="00556C63"/>
    <w:rsid w:val="00556F1F"/>
    <w:rsid w:val="00557299"/>
    <w:rsid w:val="00557493"/>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801"/>
    <w:rsid w:val="005630A3"/>
    <w:rsid w:val="005634D7"/>
    <w:rsid w:val="00563A8D"/>
    <w:rsid w:val="005646BF"/>
    <w:rsid w:val="00565010"/>
    <w:rsid w:val="00565082"/>
    <w:rsid w:val="005650FA"/>
    <w:rsid w:val="00565172"/>
    <w:rsid w:val="0056630A"/>
    <w:rsid w:val="00566E95"/>
    <w:rsid w:val="0056791E"/>
    <w:rsid w:val="00567EB3"/>
    <w:rsid w:val="00567F1D"/>
    <w:rsid w:val="005703CD"/>
    <w:rsid w:val="00570997"/>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06"/>
    <w:rsid w:val="00573417"/>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58A"/>
    <w:rsid w:val="00581A8B"/>
    <w:rsid w:val="00581F9B"/>
    <w:rsid w:val="005831DD"/>
    <w:rsid w:val="005837E0"/>
    <w:rsid w:val="00583931"/>
    <w:rsid w:val="00583C2C"/>
    <w:rsid w:val="00583D3F"/>
    <w:rsid w:val="00583DD5"/>
    <w:rsid w:val="0058472F"/>
    <w:rsid w:val="00584912"/>
    <w:rsid w:val="00584BEB"/>
    <w:rsid w:val="00584C2A"/>
    <w:rsid w:val="00584D53"/>
    <w:rsid w:val="00584FA5"/>
    <w:rsid w:val="005859F3"/>
    <w:rsid w:val="005859F8"/>
    <w:rsid w:val="005865D8"/>
    <w:rsid w:val="00586AF7"/>
    <w:rsid w:val="00586BD1"/>
    <w:rsid w:val="00586DD7"/>
    <w:rsid w:val="00586F21"/>
    <w:rsid w:val="00587044"/>
    <w:rsid w:val="005877A9"/>
    <w:rsid w:val="00587CB8"/>
    <w:rsid w:val="005904C9"/>
    <w:rsid w:val="005905CE"/>
    <w:rsid w:val="005907DC"/>
    <w:rsid w:val="005909CE"/>
    <w:rsid w:val="00590CBC"/>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D30"/>
    <w:rsid w:val="005A0EB3"/>
    <w:rsid w:val="005A10BB"/>
    <w:rsid w:val="005A12C6"/>
    <w:rsid w:val="005A18FC"/>
    <w:rsid w:val="005A1C5D"/>
    <w:rsid w:val="005A1F68"/>
    <w:rsid w:val="005A236C"/>
    <w:rsid w:val="005A2662"/>
    <w:rsid w:val="005A2C0F"/>
    <w:rsid w:val="005A34E6"/>
    <w:rsid w:val="005A3A6E"/>
    <w:rsid w:val="005A3CF0"/>
    <w:rsid w:val="005A3D67"/>
    <w:rsid w:val="005A3E77"/>
    <w:rsid w:val="005A408C"/>
    <w:rsid w:val="005A4F17"/>
    <w:rsid w:val="005A5317"/>
    <w:rsid w:val="005A554F"/>
    <w:rsid w:val="005A55A7"/>
    <w:rsid w:val="005A5AF6"/>
    <w:rsid w:val="005A5B5D"/>
    <w:rsid w:val="005A5B67"/>
    <w:rsid w:val="005A6AE0"/>
    <w:rsid w:val="005A6C95"/>
    <w:rsid w:val="005A6F63"/>
    <w:rsid w:val="005A70C0"/>
    <w:rsid w:val="005A77C6"/>
    <w:rsid w:val="005A78D4"/>
    <w:rsid w:val="005A790D"/>
    <w:rsid w:val="005A7AE2"/>
    <w:rsid w:val="005A7CD5"/>
    <w:rsid w:val="005B0064"/>
    <w:rsid w:val="005B0192"/>
    <w:rsid w:val="005B0621"/>
    <w:rsid w:val="005B080B"/>
    <w:rsid w:val="005B08BE"/>
    <w:rsid w:val="005B0E7C"/>
    <w:rsid w:val="005B142A"/>
    <w:rsid w:val="005B177F"/>
    <w:rsid w:val="005B17D5"/>
    <w:rsid w:val="005B19AB"/>
    <w:rsid w:val="005B21D8"/>
    <w:rsid w:val="005B234A"/>
    <w:rsid w:val="005B286F"/>
    <w:rsid w:val="005B288E"/>
    <w:rsid w:val="005B2B1A"/>
    <w:rsid w:val="005B2FEB"/>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B79F3"/>
    <w:rsid w:val="005B7E06"/>
    <w:rsid w:val="005C01C0"/>
    <w:rsid w:val="005C04EB"/>
    <w:rsid w:val="005C0B1C"/>
    <w:rsid w:val="005C12BC"/>
    <w:rsid w:val="005C1869"/>
    <w:rsid w:val="005C1CE6"/>
    <w:rsid w:val="005C25B7"/>
    <w:rsid w:val="005C2769"/>
    <w:rsid w:val="005C284C"/>
    <w:rsid w:val="005C2A3D"/>
    <w:rsid w:val="005C2D2A"/>
    <w:rsid w:val="005C3436"/>
    <w:rsid w:val="005C3994"/>
    <w:rsid w:val="005C3C83"/>
    <w:rsid w:val="005C3EA0"/>
    <w:rsid w:val="005C4DD9"/>
    <w:rsid w:val="005C4FA8"/>
    <w:rsid w:val="005C509E"/>
    <w:rsid w:val="005C5272"/>
    <w:rsid w:val="005C55A6"/>
    <w:rsid w:val="005C59F0"/>
    <w:rsid w:val="005C5A43"/>
    <w:rsid w:val="005C714E"/>
    <w:rsid w:val="005C7566"/>
    <w:rsid w:val="005C7656"/>
    <w:rsid w:val="005C7C28"/>
    <w:rsid w:val="005D0437"/>
    <w:rsid w:val="005D0442"/>
    <w:rsid w:val="005D0520"/>
    <w:rsid w:val="005D1266"/>
    <w:rsid w:val="005D1477"/>
    <w:rsid w:val="005D1754"/>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126"/>
    <w:rsid w:val="005D41A8"/>
    <w:rsid w:val="005D4338"/>
    <w:rsid w:val="005D4603"/>
    <w:rsid w:val="005D46A2"/>
    <w:rsid w:val="005D478C"/>
    <w:rsid w:val="005D5A2E"/>
    <w:rsid w:val="005D6574"/>
    <w:rsid w:val="005D71B0"/>
    <w:rsid w:val="005E0079"/>
    <w:rsid w:val="005E00C8"/>
    <w:rsid w:val="005E066C"/>
    <w:rsid w:val="005E08A7"/>
    <w:rsid w:val="005E0C79"/>
    <w:rsid w:val="005E0E68"/>
    <w:rsid w:val="005E1FCC"/>
    <w:rsid w:val="005E292A"/>
    <w:rsid w:val="005E2BB2"/>
    <w:rsid w:val="005E2C44"/>
    <w:rsid w:val="005E2CDA"/>
    <w:rsid w:val="005E2E98"/>
    <w:rsid w:val="005E300B"/>
    <w:rsid w:val="005E3280"/>
    <w:rsid w:val="005E3ACE"/>
    <w:rsid w:val="005E3B00"/>
    <w:rsid w:val="005E3B46"/>
    <w:rsid w:val="005E3D95"/>
    <w:rsid w:val="005E42CE"/>
    <w:rsid w:val="005E4368"/>
    <w:rsid w:val="005E46DB"/>
    <w:rsid w:val="005E47A6"/>
    <w:rsid w:val="005E48F6"/>
    <w:rsid w:val="005E4BA0"/>
    <w:rsid w:val="005E505A"/>
    <w:rsid w:val="005E5258"/>
    <w:rsid w:val="005E5A4E"/>
    <w:rsid w:val="005E5F42"/>
    <w:rsid w:val="005E6036"/>
    <w:rsid w:val="005E6138"/>
    <w:rsid w:val="005E64B0"/>
    <w:rsid w:val="005E64D8"/>
    <w:rsid w:val="005E667D"/>
    <w:rsid w:val="005E6C17"/>
    <w:rsid w:val="005E6E49"/>
    <w:rsid w:val="005E70AC"/>
    <w:rsid w:val="005E7C25"/>
    <w:rsid w:val="005E7DE4"/>
    <w:rsid w:val="005F0C08"/>
    <w:rsid w:val="005F0E08"/>
    <w:rsid w:val="005F0FFD"/>
    <w:rsid w:val="005F1580"/>
    <w:rsid w:val="005F1896"/>
    <w:rsid w:val="005F3577"/>
    <w:rsid w:val="005F36DC"/>
    <w:rsid w:val="005F3997"/>
    <w:rsid w:val="005F44CB"/>
    <w:rsid w:val="005F4639"/>
    <w:rsid w:val="005F48CD"/>
    <w:rsid w:val="005F4BB4"/>
    <w:rsid w:val="005F4BB6"/>
    <w:rsid w:val="005F51E0"/>
    <w:rsid w:val="005F53BE"/>
    <w:rsid w:val="005F606B"/>
    <w:rsid w:val="005F6AAD"/>
    <w:rsid w:val="005F6BDB"/>
    <w:rsid w:val="005F7476"/>
    <w:rsid w:val="00600BB7"/>
    <w:rsid w:val="00600E5D"/>
    <w:rsid w:val="006012B9"/>
    <w:rsid w:val="00601853"/>
    <w:rsid w:val="00601BC6"/>
    <w:rsid w:val="00601F99"/>
    <w:rsid w:val="00602468"/>
    <w:rsid w:val="00602547"/>
    <w:rsid w:val="00602AF4"/>
    <w:rsid w:val="006033EF"/>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0C19"/>
    <w:rsid w:val="0061138D"/>
    <w:rsid w:val="00611D7A"/>
    <w:rsid w:val="006127F4"/>
    <w:rsid w:val="00613125"/>
    <w:rsid w:val="00613ACA"/>
    <w:rsid w:val="00614329"/>
    <w:rsid w:val="00614394"/>
    <w:rsid w:val="0061447D"/>
    <w:rsid w:val="006147ED"/>
    <w:rsid w:val="00614B9A"/>
    <w:rsid w:val="00614F07"/>
    <w:rsid w:val="00614FC3"/>
    <w:rsid w:val="00615149"/>
    <w:rsid w:val="0061529E"/>
    <w:rsid w:val="00615686"/>
    <w:rsid w:val="006158CF"/>
    <w:rsid w:val="00615C80"/>
    <w:rsid w:val="00615EEE"/>
    <w:rsid w:val="00617093"/>
    <w:rsid w:val="006172BE"/>
    <w:rsid w:val="00620781"/>
    <w:rsid w:val="006207EB"/>
    <w:rsid w:val="006209D5"/>
    <w:rsid w:val="00620B0F"/>
    <w:rsid w:val="00620EED"/>
    <w:rsid w:val="00621D26"/>
    <w:rsid w:val="0062264A"/>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987"/>
    <w:rsid w:val="00630D2E"/>
    <w:rsid w:val="00631047"/>
    <w:rsid w:val="006310A3"/>
    <w:rsid w:val="00631165"/>
    <w:rsid w:val="00631181"/>
    <w:rsid w:val="006314C8"/>
    <w:rsid w:val="00631FDD"/>
    <w:rsid w:val="00633614"/>
    <w:rsid w:val="0063381B"/>
    <w:rsid w:val="00634079"/>
    <w:rsid w:val="0063428E"/>
    <w:rsid w:val="0063455A"/>
    <w:rsid w:val="00634784"/>
    <w:rsid w:val="00634C72"/>
    <w:rsid w:val="0063545E"/>
    <w:rsid w:val="006356F3"/>
    <w:rsid w:val="00635D14"/>
    <w:rsid w:val="00635D58"/>
    <w:rsid w:val="00635D7C"/>
    <w:rsid w:val="006366C9"/>
    <w:rsid w:val="006377FC"/>
    <w:rsid w:val="00637A99"/>
    <w:rsid w:val="006407A8"/>
    <w:rsid w:val="006407B1"/>
    <w:rsid w:val="00640D1C"/>
    <w:rsid w:val="00641134"/>
    <w:rsid w:val="006418C7"/>
    <w:rsid w:val="00641CF8"/>
    <w:rsid w:val="006425E2"/>
    <w:rsid w:val="006428D7"/>
    <w:rsid w:val="00642982"/>
    <w:rsid w:val="006429F8"/>
    <w:rsid w:val="00642C6E"/>
    <w:rsid w:val="006430B7"/>
    <w:rsid w:val="006436B4"/>
    <w:rsid w:val="006438A5"/>
    <w:rsid w:val="00643965"/>
    <w:rsid w:val="006439F7"/>
    <w:rsid w:val="00643C2F"/>
    <w:rsid w:val="00643D70"/>
    <w:rsid w:val="00643DB8"/>
    <w:rsid w:val="00643FDE"/>
    <w:rsid w:val="00644158"/>
    <w:rsid w:val="0064476B"/>
    <w:rsid w:val="0064519E"/>
    <w:rsid w:val="00645463"/>
    <w:rsid w:val="00645671"/>
    <w:rsid w:val="0064577C"/>
    <w:rsid w:val="00645C44"/>
    <w:rsid w:val="00645D90"/>
    <w:rsid w:val="00646458"/>
    <w:rsid w:val="00646780"/>
    <w:rsid w:val="00646AAC"/>
    <w:rsid w:val="00646AF2"/>
    <w:rsid w:val="0064710A"/>
    <w:rsid w:val="006477EC"/>
    <w:rsid w:val="00647ADF"/>
    <w:rsid w:val="00647E1E"/>
    <w:rsid w:val="0065045E"/>
    <w:rsid w:val="0065061D"/>
    <w:rsid w:val="00650785"/>
    <w:rsid w:val="006509DB"/>
    <w:rsid w:val="00650B45"/>
    <w:rsid w:val="00651024"/>
    <w:rsid w:val="006511B8"/>
    <w:rsid w:val="00652CAA"/>
    <w:rsid w:val="00652E41"/>
    <w:rsid w:val="00652EF1"/>
    <w:rsid w:val="00652F1D"/>
    <w:rsid w:val="00653291"/>
    <w:rsid w:val="006539E3"/>
    <w:rsid w:val="00653D47"/>
    <w:rsid w:val="00653DF5"/>
    <w:rsid w:val="0065407D"/>
    <w:rsid w:val="00654A1C"/>
    <w:rsid w:val="00654A32"/>
    <w:rsid w:val="00654C57"/>
    <w:rsid w:val="00655556"/>
    <w:rsid w:val="006558AE"/>
    <w:rsid w:val="00655AF8"/>
    <w:rsid w:val="00656107"/>
    <w:rsid w:val="00656298"/>
    <w:rsid w:val="00656DF2"/>
    <w:rsid w:val="00657483"/>
    <w:rsid w:val="00657506"/>
    <w:rsid w:val="00657AE0"/>
    <w:rsid w:val="00657B6A"/>
    <w:rsid w:val="00657FDF"/>
    <w:rsid w:val="006601B3"/>
    <w:rsid w:val="0066041B"/>
    <w:rsid w:val="00660505"/>
    <w:rsid w:val="00661ABB"/>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496"/>
    <w:rsid w:val="00666742"/>
    <w:rsid w:val="0066696A"/>
    <w:rsid w:val="00666B34"/>
    <w:rsid w:val="00666B72"/>
    <w:rsid w:val="00666DD8"/>
    <w:rsid w:val="006674C1"/>
    <w:rsid w:val="006676CB"/>
    <w:rsid w:val="00667B45"/>
    <w:rsid w:val="00667B9F"/>
    <w:rsid w:val="00667C15"/>
    <w:rsid w:val="0067057D"/>
    <w:rsid w:val="006705F0"/>
    <w:rsid w:val="0067080F"/>
    <w:rsid w:val="00670B5A"/>
    <w:rsid w:val="00670B7C"/>
    <w:rsid w:val="00670E91"/>
    <w:rsid w:val="00671283"/>
    <w:rsid w:val="00671419"/>
    <w:rsid w:val="00671443"/>
    <w:rsid w:val="00671A24"/>
    <w:rsid w:val="00671CEE"/>
    <w:rsid w:val="006721BB"/>
    <w:rsid w:val="006726F6"/>
    <w:rsid w:val="00672725"/>
    <w:rsid w:val="0067279E"/>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138D"/>
    <w:rsid w:val="00681497"/>
    <w:rsid w:val="00681B56"/>
    <w:rsid w:val="00682523"/>
    <w:rsid w:val="00682B15"/>
    <w:rsid w:val="00682CB5"/>
    <w:rsid w:val="0068324E"/>
    <w:rsid w:val="0068332D"/>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6EFA"/>
    <w:rsid w:val="00687239"/>
    <w:rsid w:val="0068764D"/>
    <w:rsid w:val="006906C2"/>
    <w:rsid w:val="00690989"/>
    <w:rsid w:val="006909AE"/>
    <w:rsid w:val="00690CDC"/>
    <w:rsid w:val="00690D77"/>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E22"/>
    <w:rsid w:val="00695FA1"/>
    <w:rsid w:val="00696285"/>
    <w:rsid w:val="00696399"/>
    <w:rsid w:val="006963E6"/>
    <w:rsid w:val="006966E0"/>
    <w:rsid w:val="00696B2B"/>
    <w:rsid w:val="0069758A"/>
    <w:rsid w:val="0069766F"/>
    <w:rsid w:val="00697DA0"/>
    <w:rsid w:val="006A017D"/>
    <w:rsid w:val="006A01AC"/>
    <w:rsid w:val="006A036F"/>
    <w:rsid w:val="006A0585"/>
    <w:rsid w:val="006A138F"/>
    <w:rsid w:val="006A162A"/>
    <w:rsid w:val="006A196E"/>
    <w:rsid w:val="006A1B49"/>
    <w:rsid w:val="006A1DC2"/>
    <w:rsid w:val="006A36D3"/>
    <w:rsid w:val="006A378F"/>
    <w:rsid w:val="006A3D83"/>
    <w:rsid w:val="006A415D"/>
    <w:rsid w:val="006A443D"/>
    <w:rsid w:val="006A4757"/>
    <w:rsid w:val="006A47EE"/>
    <w:rsid w:val="006A4BC4"/>
    <w:rsid w:val="006A4D74"/>
    <w:rsid w:val="006A57DC"/>
    <w:rsid w:val="006A5874"/>
    <w:rsid w:val="006A5A9E"/>
    <w:rsid w:val="006A5BA4"/>
    <w:rsid w:val="006A5F8C"/>
    <w:rsid w:val="006A664F"/>
    <w:rsid w:val="006A6838"/>
    <w:rsid w:val="006A6996"/>
    <w:rsid w:val="006A6C31"/>
    <w:rsid w:val="006A6DAB"/>
    <w:rsid w:val="006A7725"/>
    <w:rsid w:val="006B007A"/>
    <w:rsid w:val="006B0122"/>
    <w:rsid w:val="006B178C"/>
    <w:rsid w:val="006B1CA7"/>
    <w:rsid w:val="006B269E"/>
    <w:rsid w:val="006B28BB"/>
    <w:rsid w:val="006B2984"/>
    <w:rsid w:val="006B2F6F"/>
    <w:rsid w:val="006B44D0"/>
    <w:rsid w:val="006B4550"/>
    <w:rsid w:val="006B4D87"/>
    <w:rsid w:val="006B4EF4"/>
    <w:rsid w:val="006B500C"/>
    <w:rsid w:val="006B5246"/>
    <w:rsid w:val="006B5423"/>
    <w:rsid w:val="006B5E14"/>
    <w:rsid w:val="006B6406"/>
    <w:rsid w:val="006B64FA"/>
    <w:rsid w:val="006B6D17"/>
    <w:rsid w:val="006B7797"/>
    <w:rsid w:val="006B79EE"/>
    <w:rsid w:val="006C03A5"/>
    <w:rsid w:val="006C0453"/>
    <w:rsid w:val="006C0703"/>
    <w:rsid w:val="006C09F2"/>
    <w:rsid w:val="006C0EE6"/>
    <w:rsid w:val="006C10E3"/>
    <w:rsid w:val="006C12CA"/>
    <w:rsid w:val="006C1D6E"/>
    <w:rsid w:val="006C2250"/>
    <w:rsid w:val="006C23E5"/>
    <w:rsid w:val="006C292C"/>
    <w:rsid w:val="006C2A7F"/>
    <w:rsid w:val="006C2F30"/>
    <w:rsid w:val="006C2F34"/>
    <w:rsid w:val="006C35BC"/>
    <w:rsid w:val="006C366D"/>
    <w:rsid w:val="006C37BE"/>
    <w:rsid w:val="006C39DE"/>
    <w:rsid w:val="006C3E60"/>
    <w:rsid w:val="006C4183"/>
    <w:rsid w:val="006C4410"/>
    <w:rsid w:val="006C48A6"/>
    <w:rsid w:val="006C542E"/>
    <w:rsid w:val="006C5F21"/>
    <w:rsid w:val="006C71DF"/>
    <w:rsid w:val="006C73D1"/>
    <w:rsid w:val="006C76A0"/>
    <w:rsid w:val="006C78D4"/>
    <w:rsid w:val="006C7CFC"/>
    <w:rsid w:val="006C7DE7"/>
    <w:rsid w:val="006C7ED3"/>
    <w:rsid w:val="006D0082"/>
    <w:rsid w:val="006D0095"/>
    <w:rsid w:val="006D02E1"/>
    <w:rsid w:val="006D059C"/>
    <w:rsid w:val="006D0608"/>
    <w:rsid w:val="006D06EB"/>
    <w:rsid w:val="006D089A"/>
    <w:rsid w:val="006D0D08"/>
    <w:rsid w:val="006D11A4"/>
    <w:rsid w:val="006D17B2"/>
    <w:rsid w:val="006D1E5C"/>
    <w:rsid w:val="006D1EFB"/>
    <w:rsid w:val="006D242B"/>
    <w:rsid w:val="006D3886"/>
    <w:rsid w:val="006D39AD"/>
    <w:rsid w:val="006D3CB8"/>
    <w:rsid w:val="006D3E37"/>
    <w:rsid w:val="006D414E"/>
    <w:rsid w:val="006D449B"/>
    <w:rsid w:val="006D476D"/>
    <w:rsid w:val="006D47A3"/>
    <w:rsid w:val="006D480B"/>
    <w:rsid w:val="006D49B4"/>
    <w:rsid w:val="006D4CF4"/>
    <w:rsid w:val="006D5203"/>
    <w:rsid w:val="006D5691"/>
    <w:rsid w:val="006D5F2C"/>
    <w:rsid w:val="006D610E"/>
    <w:rsid w:val="006D6980"/>
    <w:rsid w:val="006D6B86"/>
    <w:rsid w:val="006D6B98"/>
    <w:rsid w:val="006D6D8A"/>
    <w:rsid w:val="006D6FC7"/>
    <w:rsid w:val="006D75BB"/>
    <w:rsid w:val="006E02A7"/>
    <w:rsid w:val="006E05FB"/>
    <w:rsid w:val="006E0703"/>
    <w:rsid w:val="006E0A3D"/>
    <w:rsid w:val="006E0B67"/>
    <w:rsid w:val="006E0CB0"/>
    <w:rsid w:val="006E0DB9"/>
    <w:rsid w:val="006E1094"/>
    <w:rsid w:val="006E208E"/>
    <w:rsid w:val="006E21E4"/>
    <w:rsid w:val="006E2CA7"/>
    <w:rsid w:val="006E3063"/>
    <w:rsid w:val="006E35DE"/>
    <w:rsid w:val="006E374B"/>
    <w:rsid w:val="006E3A1C"/>
    <w:rsid w:val="006E46B3"/>
    <w:rsid w:val="006E48E6"/>
    <w:rsid w:val="006E4AB1"/>
    <w:rsid w:val="006E4C67"/>
    <w:rsid w:val="006E5590"/>
    <w:rsid w:val="006E59BA"/>
    <w:rsid w:val="006E59CF"/>
    <w:rsid w:val="006E5CCC"/>
    <w:rsid w:val="006E6392"/>
    <w:rsid w:val="006E697F"/>
    <w:rsid w:val="006E6A35"/>
    <w:rsid w:val="006E7295"/>
    <w:rsid w:val="006E77EC"/>
    <w:rsid w:val="006E7EDA"/>
    <w:rsid w:val="006F050F"/>
    <w:rsid w:val="006F0D1E"/>
    <w:rsid w:val="006F0D35"/>
    <w:rsid w:val="006F1AA8"/>
    <w:rsid w:val="006F1D76"/>
    <w:rsid w:val="006F1E39"/>
    <w:rsid w:val="006F1F96"/>
    <w:rsid w:val="006F2433"/>
    <w:rsid w:val="006F247A"/>
    <w:rsid w:val="006F2CFE"/>
    <w:rsid w:val="006F2DDC"/>
    <w:rsid w:val="006F2E7A"/>
    <w:rsid w:val="006F3420"/>
    <w:rsid w:val="006F3579"/>
    <w:rsid w:val="006F3A88"/>
    <w:rsid w:val="006F4790"/>
    <w:rsid w:val="006F495F"/>
    <w:rsid w:val="006F4DAF"/>
    <w:rsid w:val="006F5411"/>
    <w:rsid w:val="006F5442"/>
    <w:rsid w:val="006F5EAD"/>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276"/>
    <w:rsid w:val="00702541"/>
    <w:rsid w:val="00702820"/>
    <w:rsid w:val="0070283A"/>
    <w:rsid w:val="00702B21"/>
    <w:rsid w:val="00703299"/>
    <w:rsid w:val="007033EF"/>
    <w:rsid w:val="00703478"/>
    <w:rsid w:val="00703B19"/>
    <w:rsid w:val="00703CB7"/>
    <w:rsid w:val="00703F1B"/>
    <w:rsid w:val="00703F2C"/>
    <w:rsid w:val="0070437B"/>
    <w:rsid w:val="00704CB0"/>
    <w:rsid w:val="00704D09"/>
    <w:rsid w:val="00705384"/>
    <w:rsid w:val="0070594A"/>
    <w:rsid w:val="00705BA0"/>
    <w:rsid w:val="00705EDF"/>
    <w:rsid w:val="00705FA1"/>
    <w:rsid w:val="007060C9"/>
    <w:rsid w:val="00706712"/>
    <w:rsid w:val="00706988"/>
    <w:rsid w:val="00706FA2"/>
    <w:rsid w:val="00707064"/>
    <w:rsid w:val="007074BA"/>
    <w:rsid w:val="00707D3A"/>
    <w:rsid w:val="00707DDB"/>
    <w:rsid w:val="00707E4D"/>
    <w:rsid w:val="0071066D"/>
    <w:rsid w:val="00710800"/>
    <w:rsid w:val="007108A7"/>
    <w:rsid w:val="00710D1E"/>
    <w:rsid w:val="007113A8"/>
    <w:rsid w:val="00711517"/>
    <w:rsid w:val="0071250D"/>
    <w:rsid w:val="007125B7"/>
    <w:rsid w:val="007128F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07"/>
    <w:rsid w:val="00715DE6"/>
    <w:rsid w:val="007166F6"/>
    <w:rsid w:val="00716938"/>
    <w:rsid w:val="00716AFC"/>
    <w:rsid w:val="00716BEE"/>
    <w:rsid w:val="00716FCC"/>
    <w:rsid w:val="007174EE"/>
    <w:rsid w:val="0071766C"/>
    <w:rsid w:val="00717CF2"/>
    <w:rsid w:val="00717DCF"/>
    <w:rsid w:val="007202A9"/>
    <w:rsid w:val="00720AED"/>
    <w:rsid w:val="00720C29"/>
    <w:rsid w:val="00720C4A"/>
    <w:rsid w:val="00720CE4"/>
    <w:rsid w:val="0072106D"/>
    <w:rsid w:val="007210E3"/>
    <w:rsid w:val="0072172C"/>
    <w:rsid w:val="0072192F"/>
    <w:rsid w:val="00721993"/>
    <w:rsid w:val="00721BB2"/>
    <w:rsid w:val="00721C6F"/>
    <w:rsid w:val="007222FD"/>
    <w:rsid w:val="00722E18"/>
    <w:rsid w:val="007235D3"/>
    <w:rsid w:val="0072369E"/>
    <w:rsid w:val="007237E8"/>
    <w:rsid w:val="00723AF3"/>
    <w:rsid w:val="00723DFD"/>
    <w:rsid w:val="007243B8"/>
    <w:rsid w:val="00724B07"/>
    <w:rsid w:val="007250D4"/>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687"/>
    <w:rsid w:val="007316DF"/>
    <w:rsid w:val="00731988"/>
    <w:rsid w:val="00731B03"/>
    <w:rsid w:val="007320A6"/>
    <w:rsid w:val="00732318"/>
    <w:rsid w:val="007324D6"/>
    <w:rsid w:val="00732527"/>
    <w:rsid w:val="0073270F"/>
    <w:rsid w:val="0073275E"/>
    <w:rsid w:val="00732E28"/>
    <w:rsid w:val="00733013"/>
    <w:rsid w:val="00733A1D"/>
    <w:rsid w:val="00733D85"/>
    <w:rsid w:val="00733E27"/>
    <w:rsid w:val="00734917"/>
    <w:rsid w:val="007350DA"/>
    <w:rsid w:val="007351B1"/>
    <w:rsid w:val="007359D7"/>
    <w:rsid w:val="00735D16"/>
    <w:rsid w:val="00735D59"/>
    <w:rsid w:val="0073612D"/>
    <w:rsid w:val="007364B2"/>
    <w:rsid w:val="00736611"/>
    <w:rsid w:val="007369EA"/>
    <w:rsid w:val="00736C74"/>
    <w:rsid w:val="00736DC1"/>
    <w:rsid w:val="00736FFF"/>
    <w:rsid w:val="00737228"/>
    <w:rsid w:val="007377AE"/>
    <w:rsid w:val="007378BA"/>
    <w:rsid w:val="00737D40"/>
    <w:rsid w:val="00740094"/>
    <w:rsid w:val="00740FA9"/>
    <w:rsid w:val="007417CD"/>
    <w:rsid w:val="00741FA1"/>
    <w:rsid w:val="00741FF6"/>
    <w:rsid w:val="0074230E"/>
    <w:rsid w:val="0074275F"/>
    <w:rsid w:val="00742BEC"/>
    <w:rsid w:val="00742E88"/>
    <w:rsid w:val="0074377F"/>
    <w:rsid w:val="007439EF"/>
    <w:rsid w:val="00743CB0"/>
    <w:rsid w:val="00743F06"/>
    <w:rsid w:val="00743F3E"/>
    <w:rsid w:val="0074407F"/>
    <w:rsid w:val="0074415F"/>
    <w:rsid w:val="00744430"/>
    <w:rsid w:val="00744523"/>
    <w:rsid w:val="00744679"/>
    <w:rsid w:val="00744CF0"/>
    <w:rsid w:val="007453CC"/>
    <w:rsid w:val="0074548D"/>
    <w:rsid w:val="00745691"/>
    <w:rsid w:val="007457B5"/>
    <w:rsid w:val="00745BE4"/>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14C1"/>
    <w:rsid w:val="0075286F"/>
    <w:rsid w:val="007538D1"/>
    <w:rsid w:val="00753A02"/>
    <w:rsid w:val="00753B82"/>
    <w:rsid w:val="00753F0D"/>
    <w:rsid w:val="0075402D"/>
    <w:rsid w:val="00754097"/>
    <w:rsid w:val="007545B8"/>
    <w:rsid w:val="00754CF9"/>
    <w:rsid w:val="00754D49"/>
    <w:rsid w:val="00754FF1"/>
    <w:rsid w:val="007552F8"/>
    <w:rsid w:val="00755606"/>
    <w:rsid w:val="00755D0D"/>
    <w:rsid w:val="00755DE8"/>
    <w:rsid w:val="007562B8"/>
    <w:rsid w:val="00756B5A"/>
    <w:rsid w:val="00756DD5"/>
    <w:rsid w:val="00757051"/>
    <w:rsid w:val="007570D4"/>
    <w:rsid w:val="00760AC8"/>
    <w:rsid w:val="007613CD"/>
    <w:rsid w:val="00761701"/>
    <w:rsid w:val="00761AD4"/>
    <w:rsid w:val="007620E9"/>
    <w:rsid w:val="0076219D"/>
    <w:rsid w:val="007622EF"/>
    <w:rsid w:val="0076259C"/>
    <w:rsid w:val="00762D77"/>
    <w:rsid w:val="0076308E"/>
    <w:rsid w:val="007630C9"/>
    <w:rsid w:val="007632FF"/>
    <w:rsid w:val="00763DAF"/>
    <w:rsid w:val="00764276"/>
    <w:rsid w:val="00764532"/>
    <w:rsid w:val="00764BA1"/>
    <w:rsid w:val="00764D85"/>
    <w:rsid w:val="007651E5"/>
    <w:rsid w:val="007652AA"/>
    <w:rsid w:val="00765395"/>
    <w:rsid w:val="00765492"/>
    <w:rsid w:val="007657DE"/>
    <w:rsid w:val="00765954"/>
    <w:rsid w:val="007659A7"/>
    <w:rsid w:val="007659EF"/>
    <w:rsid w:val="00765AB0"/>
    <w:rsid w:val="00766154"/>
    <w:rsid w:val="007661A6"/>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BD4"/>
    <w:rsid w:val="00772EE7"/>
    <w:rsid w:val="00772EE9"/>
    <w:rsid w:val="007731B9"/>
    <w:rsid w:val="007737C3"/>
    <w:rsid w:val="00773989"/>
    <w:rsid w:val="00773E86"/>
    <w:rsid w:val="00774029"/>
    <w:rsid w:val="0077436A"/>
    <w:rsid w:val="00774723"/>
    <w:rsid w:val="00774B50"/>
    <w:rsid w:val="00774B66"/>
    <w:rsid w:val="00775151"/>
    <w:rsid w:val="007751E2"/>
    <w:rsid w:val="00775289"/>
    <w:rsid w:val="007755FD"/>
    <w:rsid w:val="0077580B"/>
    <w:rsid w:val="00775880"/>
    <w:rsid w:val="00775C19"/>
    <w:rsid w:val="007761C8"/>
    <w:rsid w:val="007764BF"/>
    <w:rsid w:val="007769A7"/>
    <w:rsid w:val="00776B3D"/>
    <w:rsid w:val="00776B4A"/>
    <w:rsid w:val="00776BC8"/>
    <w:rsid w:val="00776C34"/>
    <w:rsid w:val="00776D1A"/>
    <w:rsid w:val="00776D40"/>
    <w:rsid w:val="0077716A"/>
    <w:rsid w:val="00777601"/>
    <w:rsid w:val="007777A9"/>
    <w:rsid w:val="007778F6"/>
    <w:rsid w:val="00777970"/>
    <w:rsid w:val="00777CF8"/>
    <w:rsid w:val="007803AE"/>
    <w:rsid w:val="007806CB"/>
    <w:rsid w:val="00780B3C"/>
    <w:rsid w:val="00780BF7"/>
    <w:rsid w:val="007812A2"/>
    <w:rsid w:val="007812ED"/>
    <w:rsid w:val="007816F1"/>
    <w:rsid w:val="00781E7F"/>
    <w:rsid w:val="00782B8F"/>
    <w:rsid w:val="00782BD4"/>
    <w:rsid w:val="00783003"/>
    <w:rsid w:val="007831B3"/>
    <w:rsid w:val="007832B6"/>
    <w:rsid w:val="007832CE"/>
    <w:rsid w:val="00783368"/>
    <w:rsid w:val="00783551"/>
    <w:rsid w:val="00784677"/>
    <w:rsid w:val="00784CB3"/>
    <w:rsid w:val="00785258"/>
    <w:rsid w:val="007854EC"/>
    <w:rsid w:val="0078572C"/>
    <w:rsid w:val="00785739"/>
    <w:rsid w:val="00785BBC"/>
    <w:rsid w:val="00785FCB"/>
    <w:rsid w:val="0078604A"/>
    <w:rsid w:val="007862A7"/>
    <w:rsid w:val="007867B6"/>
    <w:rsid w:val="00786968"/>
    <w:rsid w:val="00786A66"/>
    <w:rsid w:val="00787E66"/>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4F4"/>
    <w:rsid w:val="00795760"/>
    <w:rsid w:val="00795E88"/>
    <w:rsid w:val="00796155"/>
    <w:rsid w:val="00796522"/>
    <w:rsid w:val="00796B2F"/>
    <w:rsid w:val="00796F90"/>
    <w:rsid w:val="00797559"/>
    <w:rsid w:val="00797BCE"/>
    <w:rsid w:val="00797D98"/>
    <w:rsid w:val="007A037F"/>
    <w:rsid w:val="007A0E41"/>
    <w:rsid w:val="007A13E1"/>
    <w:rsid w:val="007A1928"/>
    <w:rsid w:val="007A1D16"/>
    <w:rsid w:val="007A232F"/>
    <w:rsid w:val="007A2754"/>
    <w:rsid w:val="007A2814"/>
    <w:rsid w:val="007A2916"/>
    <w:rsid w:val="007A2CD7"/>
    <w:rsid w:val="007A2CDC"/>
    <w:rsid w:val="007A3C4E"/>
    <w:rsid w:val="007A3CA6"/>
    <w:rsid w:val="007A43AA"/>
    <w:rsid w:val="007A4577"/>
    <w:rsid w:val="007A47AD"/>
    <w:rsid w:val="007A4999"/>
    <w:rsid w:val="007A4CD1"/>
    <w:rsid w:val="007A6C0B"/>
    <w:rsid w:val="007A76A0"/>
    <w:rsid w:val="007A79C6"/>
    <w:rsid w:val="007B00F2"/>
    <w:rsid w:val="007B09C7"/>
    <w:rsid w:val="007B09E1"/>
    <w:rsid w:val="007B0CBC"/>
    <w:rsid w:val="007B0E81"/>
    <w:rsid w:val="007B161F"/>
    <w:rsid w:val="007B1B7E"/>
    <w:rsid w:val="007B20FB"/>
    <w:rsid w:val="007B2620"/>
    <w:rsid w:val="007B3001"/>
    <w:rsid w:val="007B326D"/>
    <w:rsid w:val="007B32E1"/>
    <w:rsid w:val="007B32F7"/>
    <w:rsid w:val="007B335F"/>
    <w:rsid w:val="007B3699"/>
    <w:rsid w:val="007B3897"/>
    <w:rsid w:val="007B4184"/>
    <w:rsid w:val="007B4417"/>
    <w:rsid w:val="007B446A"/>
    <w:rsid w:val="007B451A"/>
    <w:rsid w:val="007B4B29"/>
    <w:rsid w:val="007B4B5E"/>
    <w:rsid w:val="007B512A"/>
    <w:rsid w:val="007B5967"/>
    <w:rsid w:val="007B5D68"/>
    <w:rsid w:val="007B6720"/>
    <w:rsid w:val="007B675E"/>
    <w:rsid w:val="007B68F2"/>
    <w:rsid w:val="007B6F1A"/>
    <w:rsid w:val="007B7146"/>
    <w:rsid w:val="007B7291"/>
    <w:rsid w:val="007B72BC"/>
    <w:rsid w:val="007B7316"/>
    <w:rsid w:val="007B733D"/>
    <w:rsid w:val="007B744C"/>
    <w:rsid w:val="007B74F1"/>
    <w:rsid w:val="007B78C1"/>
    <w:rsid w:val="007C05B4"/>
    <w:rsid w:val="007C1036"/>
    <w:rsid w:val="007C1493"/>
    <w:rsid w:val="007C1ABF"/>
    <w:rsid w:val="007C1DAC"/>
    <w:rsid w:val="007C22AD"/>
    <w:rsid w:val="007C2EBA"/>
    <w:rsid w:val="007C2F17"/>
    <w:rsid w:val="007C3085"/>
    <w:rsid w:val="007C31E4"/>
    <w:rsid w:val="007C33D0"/>
    <w:rsid w:val="007C349C"/>
    <w:rsid w:val="007C3747"/>
    <w:rsid w:val="007C377C"/>
    <w:rsid w:val="007C3D26"/>
    <w:rsid w:val="007C4161"/>
    <w:rsid w:val="007C4919"/>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C7B50"/>
    <w:rsid w:val="007D00A1"/>
    <w:rsid w:val="007D0643"/>
    <w:rsid w:val="007D094A"/>
    <w:rsid w:val="007D10FB"/>
    <w:rsid w:val="007D17E9"/>
    <w:rsid w:val="007D180C"/>
    <w:rsid w:val="007D1F14"/>
    <w:rsid w:val="007D1F62"/>
    <w:rsid w:val="007D2971"/>
    <w:rsid w:val="007D2BC9"/>
    <w:rsid w:val="007D36E2"/>
    <w:rsid w:val="007D36F1"/>
    <w:rsid w:val="007D3E81"/>
    <w:rsid w:val="007D4827"/>
    <w:rsid w:val="007D4979"/>
    <w:rsid w:val="007D499D"/>
    <w:rsid w:val="007D50BF"/>
    <w:rsid w:val="007D54F5"/>
    <w:rsid w:val="007D561D"/>
    <w:rsid w:val="007D5AC3"/>
    <w:rsid w:val="007D5CF7"/>
    <w:rsid w:val="007D6173"/>
    <w:rsid w:val="007D63F5"/>
    <w:rsid w:val="007D67CD"/>
    <w:rsid w:val="007D69BB"/>
    <w:rsid w:val="007D6AD9"/>
    <w:rsid w:val="007D6BB2"/>
    <w:rsid w:val="007D7072"/>
    <w:rsid w:val="007D762F"/>
    <w:rsid w:val="007D7824"/>
    <w:rsid w:val="007E05D0"/>
    <w:rsid w:val="007E06D6"/>
    <w:rsid w:val="007E0A40"/>
    <w:rsid w:val="007E0E40"/>
    <w:rsid w:val="007E107B"/>
    <w:rsid w:val="007E13AD"/>
    <w:rsid w:val="007E1EC6"/>
    <w:rsid w:val="007E2012"/>
    <w:rsid w:val="007E223F"/>
    <w:rsid w:val="007E2488"/>
    <w:rsid w:val="007E258A"/>
    <w:rsid w:val="007E26FC"/>
    <w:rsid w:val="007E2AC3"/>
    <w:rsid w:val="007E3055"/>
    <w:rsid w:val="007E3B8F"/>
    <w:rsid w:val="007E3CA3"/>
    <w:rsid w:val="007E3F40"/>
    <w:rsid w:val="007E44C5"/>
    <w:rsid w:val="007E472E"/>
    <w:rsid w:val="007E474A"/>
    <w:rsid w:val="007E4AD1"/>
    <w:rsid w:val="007E533B"/>
    <w:rsid w:val="007E550E"/>
    <w:rsid w:val="007E59D6"/>
    <w:rsid w:val="007E6526"/>
    <w:rsid w:val="007E65E7"/>
    <w:rsid w:val="007E6913"/>
    <w:rsid w:val="007E6A20"/>
    <w:rsid w:val="007E6E4C"/>
    <w:rsid w:val="007E701F"/>
    <w:rsid w:val="007E7775"/>
    <w:rsid w:val="007E7FB5"/>
    <w:rsid w:val="007E7FB6"/>
    <w:rsid w:val="007F0532"/>
    <w:rsid w:val="007F0E6B"/>
    <w:rsid w:val="007F0ECC"/>
    <w:rsid w:val="007F11E8"/>
    <w:rsid w:val="007F12FC"/>
    <w:rsid w:val="007F15D1"/>
    <w:rsid w:val="007F1803"/>
    <w:rsid w:val="007F1826"/>
    <w:rsid w:val="007F18A0"/>
    <w:rsid w:val="007F1CC1"/>
    <w:rsid w:val="007F2759"/>
    <w:rsid w:val="007F2DBF"/>
    <w:rsid w:val="007F336A"/>
    <w:rsid w:val="007F3798"/>
    <w:rsid w:val="007F3924"/>
    <w:rsid w:val="007F41D2"/>
    <w:rsid w:val="007F42AC"/>
    <w:rsid w:val="007F4602"/>
    <w:rsid w:val="007F4756"/>
    <w:rsid w:val="007F4E74"/>
    <w:rsid w:val="007F57D4"/>
    <w:rsid w:val="007F5B01"/>
    <w:rsid w:val="007F5C89"/>
    <w:rsid w:val="007F6182"/>
    <w:rsid w:val="007F70D9"/>
    <w:rsid w:val="007F749D"/>
    <w:rsid w:val="007F750E"/>
    <w:rsid w:val="007F7700"/>
    <w:rsid w:val="007F78C0"/>
    <w:rsid w:val="007F7A46"/>
    <w:rsid w:val="007F7A8D"/>
    <w:rsid w:val="007F7ACC"/>
    <w:rsid w:val="007F7CF5"/>
    <w:rsid w:val="008001AD"/>
    <w:rsid w:val="008007D5"/>
    <w:rsid w:val="00801114"/>
    <w:rsid w:val="00801B02"/>
    <w:rsid w:val="0080202E"/>
    <w:rsid w:val="008020AF"/>
    <w:rsid w:val="00802174"/>
    <w:rsid w:val="00802816"/>
    <w:rsid w:val="00802B80"/>
    <w:rsid w:val="008035BF"/>
    <w:rsid w:val="0080364F"/>
    <w:rsid w:val="00803667"/>
    <w:rsid w:val="00803964"/>
    <w:rsid w:val="00804659"/>
    <w:rsid w:val="00804924"/>
    <w:rsid w:val="00804A7D"/>
    <w:rsid w:val="00804F4B"/>
    <w:rsid w:val="00805282"/>
    <w:rsid w:val="008052EE"/>
    <w:rsid w:val="00805C30"/>
    <w:rsid w:val="008060A3"/>
    <w:rsid w:val="008061BC"/>
    <w:rsid w:val="00806E58"/>
    <w:rsid w:val="008076E6"/>
    <w:rsid w:val="00807BFB"/>
    <w:rsid w:val="00807E69"/>
    <w:rsid w:val="008114A0"/>
    <w:rsid w:val="00811EB2"/>
    <w:rsid w:val="00811FB0"/>
    <w:rsid w:val="00812161"/>
    <w:rsid w:val="0081355E"/>
    <w:rsid w:val="00813729"/>
    <w:rsid w:val="00814077"/>
    <w:rsid w:val="00814156"/>
    <w:rsid w:val="008154F6"/>
    <w:rsid w:val="00815642"/>
    <w:rsid w:val="00815CCD"/>
    <w:rsid w:val="00815DF4"/>
    <w:rsid w:val="0081616D"/>
    <w:rsid w:val="0081673E"/>
    <w:rsid w:val="00816E1D"/>
    <w:rsid w:val="008177FF"/>
    <w:rsid w:val="00817A1C"/>
    <w:rsid w:val="00820123"/>
    <w:rsid w:val="00820455"/>
    <w:rsid w:val="00820629"/>
    <w:rsid w:val="00820CAD"/>
    <w:rsid w:val="008214DD"/>
    <w:rsid w:val="00821E31"/>
    <w:rsid w:val="0082221A"/>
    <w:rsid w:val="00822DD7"/>
    <w:rsid w:val="00822EAC"/>
    <w:rsid w:val="00822F59"/>
    <w:rsid w:val="00823067"/>
    <w:rsid w:val="0082326C"/>
    <w:rsid w:val="00823569"/>
    <w:rsid w:val="008236A1"/>
    <w:rsid w:val="00823BDA"/>
    <w:rsid w:val="008240ED"/>
    <w:rsid w:val="00824222"/>
    <w:rsid w:val="00824990"/>
    <w:rsid w:val="00824F38"/>
    <w:rsid w:val="00824FA8"/>
    <w:rsid w:val="00825342"/>
    <w:rsid w:val="00825A4C"/>
    <w:rsid w:val="00826071"/>
    <w:rsid w:val="008266F8"/>
    <w:rsid w:val="00826975"/>
    <w:rsid w:val="00826F80"/>
    <w:rsid w:val="00826FD8"/>
    <w:rsid w:val="0082709E"/>
    <w:rsid w:val="00827178"/>
    <w:rsid w:val="00827A79"/>
    <w:rsid w:val="00827BE8"/>
    <w:rsid w:val="00827EA6"/>
    <w:rsid w:val="0083007E"/>
    <w:rsid w:val="0083056C"/>
    <w:rsid w:val="00830C1E"/>
    <w:rsid w:val="008314E7"/>
    <w:rsid w:val="008316E1"/>
    <w:rsid w:val="00831AFF"/>
    <w:rsid w:val="0083236D"/>
    <w:rsid w:val="0083245A"/>
    <w:rsid w:val="00832466"/>
    <w:rsid w:val="00832720"/>
    <w:rsid w:val="00832EE8"/>
    <w:rsid w:val="00832F3A"/>
    <w:rsid w:val="00832F53"/>
    <w:rsid w:val="00833076"/>
    <w:rsid w:val="00834128"/>
    <w:rsid w:val="008341DD"/>
    <w:rsid w:val="00835204"/>
    <w:rsid w:val="0083562E"/>
    <w:rsid w:val="0083568C"/>
    <w:rsid w:val="00835896"/>
    <w:rsid w:val="00835996"/>
    <w:rsid w:val="00835E51"/>
    <w:rsid w:val="0083606D"/>
    <w:rsid w:val="00836779"/>
    <w:rsid w:val="00836974"/>
    <w:rsid w:val="00836B89"/>
    <w:rsid w:val="00837424"/>
    <w:rsid w:val="00837768"/>
    <w:rsid w:val="008379D4"/>
    <w:rsid w:val="00837B45"/>
    <w:rsid w:val="00837EEB"/>
    <w:rsid w:val="00840148"/>
    <w:rsid w:val="008407D0"/>
    <w:rsid w:val="00840EEA"/>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946"/>
    <w:rsid w:val="00845DA6"/>
    <w:rsid w:val="00846236"/>
    <w:rsid w:val="0084655B"/>
    <w:rsid w:val="008468B9"/>
    <w:rsid w:val="008469C0"/>
    <w:rsid w:val="008470A3"/>
    <w:rsid w:val="0084720E"/>
    <w:rsid w:val="00847222"/>
    <w:rsid w:val="00847343"/>
    <w:rsid w:val="008479E7"/>
    <w:rsid w:val="00847A32"/>
    <w:rsid w:val="00850357"/>
    <w:rsid w:val="0085035A"/>
    <w:rsid w:val="00850AB7"/>
    <w:rsid w:val="00850DC0"/>
    <w:rsid w:val="00850DCF"/>
    <w:rsid w:val="00851436"/>
    <w:rsid w:val="0085176C"/>
    <w:rsid w:val="008525BE"/>
    <w:rsid w:val="008528A4"/>
    <w:rsid w:val="008528E2"/>
    <w:rsid w:val="00852FFC"/>
    <w:rsid w:val="008534C5"/>
    <w:rsid w:val="008537FC"/>
    <w:rsid w:val="00853B60"/>
    <w:rsid w:val="0085405B"/>
    <w:rsid w:val="00855001"/>
    <w:rsid w:val="008554CF"/>
    <w:rsid w:val="008559F2"/>
    <w:rsid w:val="008559FC"/>
    <w:rsid w:val="00855A68"/>
    <w:rsid w:val="00855B68"/>
    <w:rsid w:val="00855C31"/>
    <w:rsid w:val="008560C1"/>
    <w:rsid w:val="0085631C"/>
    <w:rsid w:val="0085641C"/>
    <w:rsid w:val="00857B6D"/>
    <w:rsid w:val="00857CB0"/>
    <w:rsid w:val="008600DE"/>
    <w:rsid w:val="00860932"/>
    <w:rsid w:val="008609A3"/>
    <w:rsid w:val="00860F8E"/>
    <w:rsid w:val="0086155A"/>
    <w:rsid w:val="00861754"/>
    <w:rsid w:val="00861DE9"/>
    <w:rsid w:val="008624EE"/>
    <w:rsid w:val="008624FF"/>
    <w:rsid w:val="0086381C"/>
    <w:rsid w:val="00863C91"/>
    <w:rsid w:val="00863E46"/>
    <w:rsid w:val="00863E8B"/>
    <w:rsid w:val="00864061"/>
    <w:rsid w:val="00864B09"/>
    <w:rsid w:val="00864DF6"/>
    <w:rsid w:val="00865034"/>
    <w:rsid w:val="0086566A"/>
    <w:rsid w:val="00866242"/>
    <w:rsid w:val="008663C2"/>
    <w:rsid w:val="008666A9"/>
    <w:rsid w:val="0086790E"/>
    <w:rsid w:val="00867982"/>
    <w:rsid w:val="00867D65"/>
    <w:rsid w:val="0087027B"/>
    <w:rsid w:val="00871499"/>
    <w:rsid w:val="00871B3D"/>
    <w:rsid w:val="00872417"/>
    <w:rsid w:val="00872C69"/>
    <w:rsid w:val="00873A72"/>
    <w:rsid w:val="00873AA0"/>
    <w:rsid w:val="00874373"/>
    <w:rsid w:val="008745F5"/>
    <w:rsid w:val="0087465A"/>
    <w:rsid w:val="00874E26"/>
    <w:rsid w:val="0087546B"/>
    <w:rsid w:val="008756A0"/>
    <w:rsid w:val="00875D5E"/>
    <w:rsid w:val="0087640F"/>
    <w:rsid w:val="008764E4"/>
    <w:rsid w:val="00876942"/>
    <w:rsid w:val="00876B46"/>
    <w:rsid w:val="00876D7B"/>
    <w:rsid w:val="0087702B"/>
    <w:rsid w:val="008809A6"/>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341"/>
    <w:rsid w:val="00884BDE"/>
    <w:rsid w:val="00884DB8"/>
    <w:rsid w:val="00884E52"/>
    <w:rsid w:val="008851E6"/>
    <w:rsid w:val="00885747"/>
    <w:rsid w:val="00885CE4"/>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0C3"/>
    <w:rsid w:val="008922C2"/>
    <w:rsid w:val="00892701"/>
    <w:rsid w:val="00892944"/>
    <w:rsid w:val="008938C3"/>
    <w:rsid w:val="00894167"/>
    <w:rsid w:val="00894220"/>
    <w:rsid w:val="00894420"/>
    <w:rsid w:val="008946B7"/>
    <w:rsid w:val="00895889"/>
    <w:rsid w:val="00895D42"/>
    <w:rsid w:val="00895E10"/>
    <w:rsid w:val="00895F3A"/>
    <w:rsid w:val="0089617D"/>
    <w:rsid w:val="00896A43"/>
    <w:rsid w:val="00896C0F"/>
    <w:rsid w:val="00896D29"/>
    <w:rsid w:val="00896EE1"/>
    <w:rsid w:val="00896F11"/>
    <w:rsid w:val="00897872"/>
    <w:rsid w:val="00897EBE"/>
    <w:rsid w:val="008A0411"/>
    <w:rsid w:val="008A07B6"/>
    <w:rsid w:val="008A0888"/>
    <w:rsid w:val="008A0FEC"/>
    <w:rsid w:val="008A1287"/>
    <w:rsid w:val="008A1290"/>
    <w:rsid w:val="008A143E"/>
    <w:rsid w:val="008A1D04"/>
    <w:rsid w:val="008A2BDD"/>
    <w:rsid w:val="008A2D7F"/>
    <w:rsid w:val="008A345F"/>
    <w:rsid w:val="008A38DC"/>
    <w:rsid w:val="008A39BE"/>
    <w:rsid w:val="008A3E9D"/>
    <w:rsid w:val="008A3F25"/>
    <w:rsid w:val="008A42B4"/>
    <w:rsid w:val="008A42D8"/>
    <w:rsid w:val="008A48C1"/>
    <w:rsid w:val="008A49D4"/>
    <w:rsid w:val="008A4A8E"/>
    <w:rsid w:val="008A4B74"/>
    <w:rsid w:val="008A4C70"/>
    <w:rsid w:val="008A4D28"/>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2BE"/>
    <w:rsid w:val="008B03C4"/>
    <w:rsid w:val="008B0532"/>
    <w:rsid w:val="008B0BA2"/>
    <w:rsid w:val="008B12EB"/>
    <w:rsid w:val="008B15BD"/>
    <w:rsid w:val="008B176C"/>
    <w:rsid w:val="008B1A4E"/>
    <w:rsid w:val="008B23DD"/>
    <w:rsid w:val="008B2872"/>
    <w:rsid w:val="008B291E"/>
    <w:rsid w:val="008B29BA"/>
    <w:rsid w:val="008B2DEA"/>
    <w:rsid w:val="008B2E7B"/>
    <w:rsid w:val="008B34C2"/>
    <w:rsid w:val="008B36CA"/>
    <w:rsid w:val="008B3766"/>
    <w:rsid w:val="008B384F"/>
    <w:rsid w:val="008B4A23"/>
    <w:rsid w:val="008B4B5B"/>
    <w:rsid w:val="008B4F1C"/>
    <w:rsid w:val="008B55D6"/>
    <w:rsid w:val="008B6076"/>
    <w:rsid w:val="008B669B"/>
    <w:rsid w:val="008B6BBE"/>
    <w:rsid w:val="008B751B"/>
    <w:rsid w:val="008B7862"/>
    <w:rsid w:val="008B7932"/>
    <w:rsid w:val="008B7CC8"/>
    <w:rsid w:val="008B7E96"/>
    <w:rsid w:val="008C0222"/>
    <w:rsid w:val="008C0CFF"/>
    <w:rsid w:val="008C0DAD"/>
    <w:rsid w:val="008C0F12"/>
    <w:rsid w:val="008C11E2"/>
    <w:rsid w:val="008C1633"/>
    <w:rsid w:val="008C195A"/>
    <w:rsid w:val="008C1A77"/>
    <w:rsid w:val="008C1A7A"/>
    <w:rsid w:val="008C1B25"/>
    <w:rsid w:val="008C1E98"/>
    <w:rsid w:val="008C216C"/>
    <w:rsid w:val="008C244F"/>
    <w:rsid w:val="008C2871"/>
    <w:rsid w:val="008C2DBC"/>
    <w:rsid w:val="008C314F"/>
    <w:rsid w:val="008C320D"/>
    <w:rsid w:val="008C333A"/>
    <w:rsid w:val="008C3665"/>
    <w:rsid w:val="008C3789"/>
    <w:rsid w:val="008C41D9"/>
    <w:rsid w:val="008C5166"/>
    <w:rsid w:val="008C52F2"/>
    <w:rsid w:val="008C53F3"/>
    <w:rsid w:val="008C5740"/>
    <w:rsid w:val="008C5D91"/>
    <w:rsid w:val="008C61B2"/>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783"/>
    <w:rsid w:val="008D1CC6"/>
    <w:rsid w:val="008D28D1"/>
    <w:rsid w:val="008D293B"/>
    <w:rsid w:val="008D2942"/>
    <w:rsid w:val="008D2C81"/>
    <w:rsid w:val="008D2FC6"/>
    <w:rsid w:val="008D3D64"/>
    <w:rsid w:val="008D42DE"/>
    <w:rsid w:val="008D43D2"/>
    <w:rsid w:val="008D44A2"/>
    <w:rsid w:val="008D49C6"/>
    <w:rsid w:val="008D4A37"/>
    <w:rsid w:val="008D54BC"/>
    <w:rsid w:val="008D54D3"/>
    <w:rsid w:val="008D5AD7"/>
    <w:rsid w:val="008D5C54"/>
    <w:rsid w:val="008D5C8C"/>
    <w:rsid w:val="008D5CBC"/>
    <w:rsid w:val="008D5F0B"/>
    <w:rsid w:val="008D5FF6"/>
    <w:rsid w:val="008D6271"/>
    <w:rsid w:val="008D62F9"/>
    <w:rsid w:val="008D63B8"/>
    <w:rsid w:val="008D64D1"/>
    <w:rsid w:val="008D665E"/>
    <w:rsid w:val="008D6B8C"/>
    <w:rsid w:val="008E0711"/>
    <w:rsid w:val="008E0875"/>
    <w:rsid w:val="008E0969"/>
    <w:rsid w:val="008E0A0C"/>
    <w:rsid w:val="008E0ACC"/>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676A"/>
    <w:rsid w:val="008E6F74"/>
    <w:rsid w:val="008E726F"/>
    <w:rsid w:val="008E79CD"/>
    <w:rsid w:val="008E7A09"/>
    <w:rsid w:val="008E7D7C"/>
    <w:rsid w:val="008E7DBA"/>
    <w:rsid w:val="008F08EB"/>
    <w:rsid w:val="008F0AD2"/>
    <w:rsid w:val="008F0C6F"/>
    <w:rsid w:val="008F0E24"/>
    <w:rsid w:val="008F135E"/>
    <w:rsid w:val="008F13A5"/>
    <w:rsid w:val="008F13D5"/>
    <w:rsid w:val="008F1DD5"/>
    <w:rsid w:val="008F2018"/>
    <w:rsid w:val="008F24CB"/>
    <w:rsid w:val="008F2B18"/>
    <w:rsid w:val="008F2D59"/>
    <w:rsid w:val="008F2E09"/>
    <w:rsid w:val="008F2E96"/>
    <w:rsid w:val="008F2EA8"/>
    <w:rsid w:val="008F2F51"/>
    <w:rsid w:val="008F316F"/>
    <w:rsid w:val="008F3493"/>
    <w:rsid w:val="008F3AA1"/>
    <w:rsid w:val="008F3B16"/>
    <w:rsid w:val="008F3BFF"/>
    <w:rsid w:val="008F3C0D"/>
    <w:rsid w:val="008F41F3"/>
    <w:rsid w:val="008F4441"/>
    <w:rsid w:val="008F45D5"/>
    <w:rsid w:val="008F4BCE"/>
    <w:rsid w:val="008F50D9"/>
    <w:rsid w:val="008F5525"/>
    <w:rsid w:val="008F5B85"/>
    <w:rsid w:val="008F5D51"/>
    <w:rsid w:val="008F60A5"/>
    <w:rsid w:val="008F60A7"/>
    <w:rsid w:val="008F6643"/>
    <w:rsid w:val="008F670C"/>
    <w:rsid w:val="008F6D0B"/>
    <w:rsid w:val="008F6D85"/>
    <w:rsid w:val="008F77B1"/>
    <w:rsid w:val="008F78E8"/>
    <w:rsid w:val="008F797E"/>
    <w:rsid w:val="008F7A6B"/>
    <w:rsid w:val="008F7CD0"/>
    <w:rsid w:val="008F7FF8"/>
    <w:rsid w:val="009001C7"/>
    <w:rsid w:val="00900ECE"/>
    <w:rsid w:val="00901031"/>
    <w:rsid w:val="009017BD"/>
    <w:rsid w:val="00901A59"/>
    <w:rsid w:val="009021FE"/>
    <w:rsid w:val="009023E2"/>
    <w:rsid w:val="00902928"/>
    <w:rsid w:val="009029D6"/>
    <w:rsid w:val="00902B79"/>
    <w:rsid w:val="00902C04"/>
    <w:rsid w:val="00902CF6"/>
    <w:rsid w:val="00902E1E"/>
    <w:rsid w:val="00902E52"/>
    <w:rsid w:val="00903142"/>
    <w:rsid w:val="009031F0"/>
    <w:rsid w:val="009035C5"/>
    <w:rsid w:val="00903DCC"/>
    <w:rsid w:val="00904048"/>
    <w:rsid w:val="00904758"/>
    <w:rsid w:val="009047A6"/>
    <w:rsid w:val="009047CF"/>
    <w:rsid w:val="009048FB"/>
    <w:rsid w:val="009051C8"/>
    <w:rsid w:val="009053B4"/>
    <w:rsid w:val="00905409"/>
    <w:rsid w:val="00905653"/>
    <w:rsid w:val="009057BA"/>
    <w:rsid w:val="00905879"/>
    <w:rsid w:val="00905882"/>
    <w:rsid w:val="00905B1B"/>
    <w:rsid w:val="00906646"/>
    <w:rsid w:val="00906C79"/>
    <w:rsid w:val="0090710A"/>
    <w:rsid w:val="00907721"/>
    <w:rsid w:val="00910004"/>
    <w:rsid w:val="00910153"/>
    <w:rsid w:val="00910573"/>
    <w:rsid w:val="0091083F"/>
    <w:rsid w:val="00910C1A"/>
    <w:rsid w:val="00910D00"/>
    <w:rsid w:val="00910E12"/>
    <w:rsid w:val="00910FC7"/>
    <w:rsid w:val="00911107"/>
    <w:rsid w:val="00911811"/>
    <w:rsid w:val="009118A8"/>
    <w:rsid w:val="009119F8"/>
    <w:rsid w:val="00912858"/>
    <w:rsid w:val="0091288D"/>
    <w:rsid w:val="00912A67"/>
    <w:rsid w:val="00912E5D"/>
    <w:rsid w:val="00913585"/>
    <w:rsid w:val="00913756"/>
    <w:rsid w:val="00913874"/>
    <w:rsid w:val="00913A22"/>
    <w:rsid w:val="00913B13"/>
    <w:rsid w:val="0091446E"/>
    <w:rsid w:val="00914937"/>
    <w:rsid w:val="00914F12"/>
    <w:rsid w:val="00914FE1"/>
    <w:rsid w:val="00915388"/>
    <w:rsid w:val="0091559A"/>
    <w:rsid w:val="00915BC2"/>
    <w:rsid w:val="00915DA3"/>
    <w:rsid w:val="00916088"/>
    <w:rsid w:val="00916150"/>
    <w:rsid w:val="00916611"/>
    <w:rsid w:val="009173E2"/>
    <w:rsid w:val="00917462"/>
    <w:rsid w:val="0091792E"/>
    <w:rsid w:val="00917F51"/>
    <w:rsid w:val="0092016A"/>
    <w:rsid w:val="009204EE"/>
    <w:rsid w:val="0092085D"/>
    <w:rsid w:val="00920974"/>
    <w:rsid w:val="009213FD"/>
    <w:rsid w:val="009216A8"/>
    <w:rsid w:val="009222D0"/>
    <w:rsid w:val="00922D7C"/>
    <w:rsid w:val="009233BE"/>
    <w:rsid w:val="009239BB"/>
    <w:rsid w:val="00923F04"/>
    <w:rsid w:val="00924123"/>
    <w:rsid w:val="00924DED"/>
    <w:rsid w:val="00924F4A"/>
    <w:rsid w:val="0092516E"/>
    <w:rsid w:val="009256F9"/>
    <w:rsid w:val="00925F66"/>
    <w:rsid w:val="00926114"/>
    <w:rsid w:val="009267A5"/>
    <w:rsid w:val="00926EF4"/>
    <w:rsid w:val="00926F0E"/>
    <w:rsid w:val="00927117"/>
    <w:rsid w:val="009271CE"/>
    <w:rsid w:val="0092744E"/>
    <w:rsid w:val="00927857"/>
    <w:rsid w:val="00927994"/>
    <w:rsid w:val="00927CE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0E"/>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410"/>
    <w:rsid w:val="00940641"/>
    <w:rsid w:val="0094074A"/>
    <w:rsid w:val="009408DB"/>
    <w:rsid w:val="00940B65"/>
    <w:rsid w:val="00940CED"/>
    <w:rsid w:val="0094191E"/>
    <w:rsid w:val="00941EF9"/>
    <w:rsid w:val="009421CA"/>
    <w:rsid w:val="00942957"/>
    <w:rsid w:val="00942DAE"/>
    <w:rsid w:val="00942E79"/>
    <w:rsid w:val="009433E5"/>
    <w:rsid w:val="009434D9"/>
    <w:rsid w:val="00943AAA"/>
    <w:rsid w:val="00943E0B"/>
    <w:rsid w:val="00944157"/>
    <w:rsid w:val="00944219"/>
    <w:rsid w:val="00944272"/>
    <w:rsid w:val="00945BBC"/>
    <w:rsid w:val="00945E52"/>
    <w:rsid w:val="00946011"/>
    <w:rsid w:val="00946639"/>
    <w:rsid w:val="00946643"/>
    <w:rsid w:val="00946726"/>
    <w:rsid w:val="00946A28"/>
    <w:rsid w:val="00947461"/>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1D6"/>
    <w:rsid w:val="00955911"/>
    <w:rsid w:val="00955C83"/>
    <w:rsid w:val="00955EC7"/>
    <w:rsid w:val="00956398"/>
    <w:rsid w:val="009566AF"/>
    <w:rsid w:val="009568A6"/>
    <w:rsid w:val="00956DB1"/>
    <w:rsid w:val="00956F3A"/>
    <w:rsid w:val="009578CA"/>
    <w:rsid w:val="00957990"/>
    <w:rsid w:val="00957A01"/>
    <w:rsid w:val="00957AF0"/>
    <w:rsid w:val="00957EA1"/>
    <w:rsid w:val="0096006E"/>
    <w:rsid w:val="00960A1A"/>
    <w:rsid w:val="009612A1"/>
    <w:rsid w:val="0096132C"/>
    <w:rsid w:val="00961B71"/>
    <w:rsid w:val="00961DAB"/>
    <w:rsid w:val="00961DDE"/>
    <w:rsid w:val="00961E2F"/>
    <w:rsid w:val="009620CB"/>
    <w:rsid w:val="00963045"/>
    <w:rsid w:val="00963463"/>
    <w:rsid w:val="009637A2"/>
    <w:rsid w:val="0096434C"/>
    <w:rsid w:val="009643A1"/>
    <w:rsid w:val="00964498"/>
    <w:rsid w:val="00964BE0"/>
    <w:rsid w:val="00964DEA"/>
    <w:rsid w:val="00964DF2"/>
    <w:rsid w:val="0096526C"/>
    <w:rsid w:val="0096542D"/>
    <w:rsid w:val="009654AB"/>
    <w:rsid w:val="00965820"/>
    <w:rsid w:val="00965899"/>
    <w:rsid w:val="00965ABF"/>
    <w:rsid w:val="00966222"/>
    <w:rsid w:val="009663FD"/>
    <w:rsid w:val="00966E9C"/>
    <w:rsid w:val="00967109"/>
    <w:rsid w:val="00967300"/>
    <w:rsid w:val="00967A20"/>
    <w:rsid w:val="00967BBC"/>
    <w:rsid w:val="00967EDB"/>
    <w:rsid w:val="00970052"/>
    <w:rsid w:val="0097049D"/>
    <w:rsid w:val="00970730"/>
    <w:rsid w:val="00970CF1"/>
    <w:rsid w:val="00971455"/>
    <w:rsid w:val="00971640"/>
    <w:rsid w:val="0097240D"/>
    <w:rsid w:val="009726E5"/>
    <w:rsid w:val="00972731"/>
    <w:rsid w:val="009728D5"/>
    <w:rsid w:val="00972CA8"/>
    <w:rsid w:val="00972E1E"/>
    <w:rsid w:val="00972EE3"/>
    <w:rsid w:val="009730B0"/>
    <w:rsid w:val="00973CED"/>
    <w:rsid w:val="00974045"/>
    <w:rsid w:val="00974110"/>
    <w:rsid w:val="00974335"/>
    <w:rsid w:val="0097454C"/>
    <w:rsid w:val="00974661"/>
    <w:rsid w:val="00974677"/>
    <w:rsid w:val="00974794"/>
    <w:rsid w:val="009747DD"/>
    <w:rsid w:val="009749F3"/>
    <w:rsid w:val="00974FA3"/>
    <w:rsid w:val="009751B0"/>
    <w:rsid w:val="00975370"/>
    <w:rsid w:val="009755F1"/>
    <w:rsid w:val="00975694"/>
    <w:rsid w:val="00975CAF"/>
    <w:rsid w:val="00975E6F"/>
    <w:rsid w:val="00976381"/>
    <w:rsid w:val="009768B1"/>
    <w:rsid w:val="00976B6F"/>
    <w:rsid w:val="009773CF"/>
    <w:rsid w:val="0097763A"/>
    <w:rsid w:val="00977D1A"/>
    <w:rsid w:val="00980067"/>
    <w:rsid w:val="0098015C"/>
    <w:rsid w:val="00980220"/>
    <w:rsid w:val="009805C1"/>
    <w:rsid w:val="00980812"/>
    <w:rsid w:val="009811BF"/>
    <w:rsid w:val="009811FE"/>
    <w:rsid w:val="00981B7A"/>
    <w:rsid w:val="009826DC"/>
    <w:rsid w:val="00982722"/>
    <w:rsid w:val="00982B90"/>
    <w:rsid w:val="00982D50"/>
    <w:rsid w:val="00982EA3"/>
    <w:rsid w:val="00983665"/>
    <w:rsid w:val="00983D4D"/>
    <w:rsid w:val="00984142"/>
    <w:rsid w:val="0098441E"/>
    <w:rsid w:val="00984EB0"/>
    <w:rsid w:val="00985A35"/>
    <w:rsid w:val="00985B15"/>
    <w:rsid w:val="009863D3"/>
    <w:rsid w:val="00986809"/>
    <w:rsid w:val="00987F4F"/>
    <w:rsid w:val="00990413"/>
    <w:rsid w:val="0099050B"/>
    <w:rsid w:val="00990A84"/>
    <w:rsid w:val="00990C93"/>
    <w:rsid w:val="00990E9A"/>
    <w:rsid w:val="00991380"/>
    <w:rsid w:val="0099173E"/>
    <w:rsid w:val="00992526"/>
    <w:rsid w:val="00992755"/>
    <w:rsid w:val="00992960"/>
    <w:rsid w:val="00992F7D"/>
    <w:rsid w:val="00992F8C"/>
    <w:rsid w:val="009930E6"/>
    <w:rsid w:val="009935B7"/>
    <w:rsid w:val="009935C8"/>
    <w:rsid w:val="00995380"/>
    <w:rsid w:val="0099570D"/>
    <w:rsid w:val="00995B61"/>
    <w:rsid w:val="00996688"/>
    <w:rsid w:val="00996B1B"/>
    <w:rsid w:val="00996BE4"/>
    <w:rsid w:val="00996EE4"/>
    <w:rsid w:val="00997584"/>
    <w:rsid w:val="00997B8B"/>
    <w:rsid w:val="00997CE1"/>
    <w:rsid w:val="00997E0E"/>
    <w:rsid w:val="00997E9A"/>
    <w:rsid w:val="00997F4A"/>
    <w:rsid w:val="009A0104"/>
    <w:rsid w:val="009A14CC"/>
    <w:rsid w:val="009A14E4"/>
    <w:rsid w:val="009A1557"/>
    <w:rsid w:val="009A184B"/>
    <w:rsid w:val="009A1CFA"/>
    <w:rsid w:val="009A265A"/>
    <w:rsid w:val="009A26C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C77"/>
    <w:rsid w:val="009B5D6A"/>
    <w:rsid w:val="009B60A0"/>
    <w:rsid w:val="009B69ED"/>
    <w:rsid w:val="009B6F4D"/>
    <w:rsid w:val="009B6FA1"/>
    <w:rsid w:val="009B73A6"/>
    <w:rsid w:val="009B74E0"/>
    <w:rsid w:val="009B7BB7"/>
    <w:rsid w:val="009B7F41"/>
    <w:rsid w:val="009B7F46"/>
    <w:rsid w:val="009C0486"/>
    <w:rsid w:val="009C04D6"/>
    <w:rsid w:val="009C09FF"/>
    <w:rsid w:val="009C1431"/>
    <w:rsid w:val="009C162E"/>
    <w:rsid w:val="009C2164"/>
    <w:rsid w:val="009C25EC"/>
    <w:rsid w:val="009C2A27"/>
    <w:rsid w:val="009C2AF7"/>
    <w:rsid w:val="009C2B9D"/>
    <w:rsid w:val="009C3424"/>
    <w:rsid w:val="009C387A"/>
    <w:rsid w:val="009C3C1E"/>
    <w:rsid w:val="009C3F6D"/>
    <w:rsid w:val="009C4617"/>
    <w:rsid w:val="009C4FD9"/>
    <w:rsid w:val="009C50B5"/>
    <w:rsid w:val="009C52E7"/>
    <w:rsid w:val="009C57EC"/>
    <w:rsid w:val="009C5C36"/>
    <w:rsid w:val="009C5FA0"/>
    <w:rsid w:val="009C65C7"/>
    <w:rsid w:val="009C6E1A"/>
    <w:rsid w:val="009C73A6"/>
    <w:rsid w:val="009D005B"/>
    <w:rsid w:val="009D0574"/>
    <w:rsid w:val="009D0803"/>
    <w:rsid w:val="009D0DBF"/>
    <w:rsid w:val="009D119A"/>
    <w:rsid w:val="009D2B6A"/>
    <w:rsid w:val="009D3199"/>
    <w:rsid w:val="009D341B"/>
    <w:rsid w:val="009D36AD"/>
    <w:rsid w:val="009D3BF3"/>
    <w:rsid w:val="009D4386"/>
    <w:rsid w:val="009D449C"/>
    <w:rsid w:val="009D53CE"/>
    <w:rsid w:val="009D551C"/>
    <w:rsid w:val="009D554D"/>
    <w:rsid w:val="009D600D"/>
    <w:rsid w:val="009D63F9"/>
    <w:rsid w:val="009D6549"/>
    <w:rsid w:val="009D69DE"/>
    <w:rsid w:val="009D6A83"/>
    <w:rsid w:val="009D6C86"/>
    <w:rsid w:val="009D6E78"/>
    <w:rsid w:val="009D6F6F"/>
    <w:rsid w:val="009D7771"/>
    <w:rsid w:val="009D7893"/>
    <w:rsid w:val="009D7B66"/>
    <w:rsid w:val="009D7B9B"/>
    <w:rsid w:val="009D7D6D"/>
    <w:rsid w:val="009E00A0"/>
    <w:rsid w:val="009E0730"/>
    <w:rsid w:val="009E0988"/>
    <w:rsid w:val="009E0A23"/>
    <w:rsid w:val="009E0A9F"/>
    <w:rsid w:val="009E0B91"/>
    <w:rsid w:val="009E0D45"/>
    <w:rsid w:val="009E0E83"/>
    <w:rsid w:val="009E0EF7"/>
    <w:rsid w:val="009E15D3"/>
    <w:rsid w:val="009E1821"/>
    <w:rsid w:val="009E1886"/>
    <w:rsid w:val="009E199D"/>
    <w:rsid w:val="009E2044"/>
    <w:rsid w:val="009E2A13"/>
    <w:rsid w:val="009E3199"/>
    <w:rsid w:val="009E3440"/>
    <w:rsid w:val="009E3D9F"/>
    <w:rsid w:val="009E3EC6"/>
    <w:rsid w:val="009E3F12"/>
    <w:rsid w:val="009E40F2"/>
    <w:rsid w:val="009E452F"/>
    <w:rsid w:val="009E4B82"/>
    <w:rsid w:val="009E5207"/>
    <w:rsid w:val="009E5CAE"/>
    <w:rsid w:val="009E5CB5"/>
    <w:rsid w:val="009E5D22"/>
    <w:rsid w:val="009E62C1"/>
    <w:rsid w:val="009E6496"/>
    <w:rsid w:val="009E65BB"/>
    <w:rsid w:val="009E67DF"/>
    <w:rsid w:val="009E6B5C"/>
    <w:rsid w:val="009E6BC6"/>
    <w:rsid w:val="009E6DC2"/>
    <w:rsid w:val="009E6E27"/>
    <w:rsid w:val="009E6FE5"/>
    <w:rsid w:val="009E7093"/>
    <w:rsid w:val="009E7377"/>
    <w:rsid w:val="009E79AF"/>
    <w:rsid w:val="009E7F84"/>
    <w:rsid w:val="009F04C4"/>
    <w:rsid w:val="009F05D6"/>
    <w:rsid w:val="009F0ADF"/>
    <w:rsid w:val="009F173C"/>
    <w:rsid w:val="009F18F6"/>
    <w:rsid w:val="009F1995"/>
    <w:rsid w:val="009F1A69"/>
    <w:rsid w:val="009F1B2D"/>
    <w:rsid w:val="009F1B8D"/>
    <w:rsid w:val="009F26E4"/>
    <w:rsid w:val="009F287A"/>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0DE"/>
    <w:rsid w:val="009F51EA"/>
    <w:rsid w:val="009F5798"/>
    <w:rsid w:val="009F5809"/>
    <w:rsid w:val="009F5A8F"/>
    <w:rsid w:val="009F5B28"/>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2F9"/>
    <w:rsid w:val="00A03496"/>
    <w:rsid w:val="00A03C87"/>
    <w:rsid w:val="00A04077"/>
    <w:rsid w:val="00A04357"/>
    <w:rsid w:val="00A04393"/>
    <w:rsid w:val="00A04852"/>
    <w:rsid w:val="00A048F1"/>
    <w:rsid w:val="00A04AEA"/>
    <w:rsid w:val="00A04E13"/>
    <w:rsid w:val="00A04F41"/>
    <w:rsid w:val="00A0566E"/>
    <w:rsid w:val="00A05B3B"/>
    <w:rsid w:val="00A0622B"/>
    <w:rsid w:val="00A06BFC"/>
    <w:rsid w:val="00A06D8E"/>
    <w:rsid w:val="00A07ACA"/>
    <w:rsid w:val="00A07C00"/>
    <w:rsid w:val="00A07EC4"/>
    <w:rsid w:val="00A1043A"/>
    <w:rsid w:val="00A10593"/>
    <w:rsid w:val="00A10725"/>
    <w:rsid w:val="00A10749"/>
    <w:rsid w:val="00A1083E"/>
    <w:rsid w:val="00A1089C"/>
    <w:rsid w:val="00A108D0"/>
    <w:rsid w:val="00A109E8"/>
    <w:rsid w:val="00A10FDE"/>
    <w:rsid w:val="00A11281"/>
    <w:rsid w:val="00A11DA6"/>
    <w:rsid w:val="00A11E9B"/>
    <w:rsid w:val="00A12103"/>
    <w:rsid w:val="00A12A37"/>
    <w:rsid w:val="00A12B12"/>
    <w:rsid w:val="00A13076"/>
    <w:rsid w:val="00A133B9"/>
    <w:rsid w:val="00A133BA"/>
    <w:rsid w:val="00A1345F"/>
    <w:rsid w:val="00A13E1F"/>
    <w:rsid w:val="00A142CE"/>
    <w:rsid w:val="00A14389"/>
    <w:rsid w:val="00A149A1"/>
    <w:rsid w:val="00A1503D"/>
    <w:rsid w:val="00A150D2"/>
    <w:rsid w:val="00A15175"/>
    <w:rsid w:val="00A15416"/>
    <w:rsid w:val="00A15580"/>
    <w:rsid w:val="00A15736"/>
    <w:rsid w:val="00A15BD6"/>
    <w:rsid w:val="00A15ED1"/>
    <w:rsid w:val="00A15F57"/>
    <w:rsid w:val="00A15FEA"/>
    <w:rsid w:val="00A16146"/>
    <w:rsid w:val="00A16333"/>
    <w:rsid w:val="00A16697"/>
    <w:rsid w:val="00A1674A"/>
    <w:rsid w:val="00A16A4C"/>
    <w:rsid w:val="00A16FC5"/>
    <w:rsid w:val="00A173E4"/>
    <w:rsid w:val="00A17DD9"/>
    <w:rsid w:val="00A17EA4"/>
    <w:rsid w:val="00A200AB"/>
    <w:rsid w:val="00A2083D"/>
    <w:rsid w:val="00A20A91"/>
    <w:rsid w:val="00A2157B"/>
    <w:rsid w:val="00A21893"/>
    <w:rsid w:val="00A21B43"/>
    <w:rsid w:val="00A21FB9"/>
    <w:rsid w:val="00A220D3"/>
    <w:rsid w:val="00A225E3"/>
    <w:rsid w:val="00A227A6"/>
    <w:rsid w:val="00A22E52"/>
    <w:rsid w:val="00A23675"/>
    <w:rsid w:val="00A2377D"/>
    <w:rsid w:val="00A2396A"/>
    <w:rsid w:val="00A23C9A"/>
    <w:rsid w:val="00A24113"/>
    <w:rsid w:val="00A243EE"/>
    <w:rsid w:val="00A248D3"/>
    <w:rsid w:val="00A24A13"/>
    <w:rsid w:val="00A24F27"/>
    <w:rsid w:val="00A25300"/>
    <w:rsid w:val="00A25C75"/>
    <w:rsid w:val="00A25CD3"/>
    <w:rsid w:val="00A2637A"/>
    <w:rsid w:val="00A2674C"/>
    <w:rsid w:val="00A2699F"/>
    <w:rsid w:val="00A26A1E"/>
    <w:rsid w:val="00A26DE2"/>
    <w:rsid w:val="00A26EFC"/>
    <w:rsid w:val="00A2776D"/>
    <w:rsid w:val="00A2785C"/>
    <w:rsid w:val="00A27EC0"/>
    <w:rsid w:val="00A30656"/>
    <w:rsid w:val="00A3074B"/>
    <w:rsid w:val="00A3088A"/>
    <w:rsid w:val="00A3180A"/>
    <w:rsid w:val="00A31AC6"/>
    <w:rsid w:val="00A31E57"/>
    <w:rsid w:val="00A3290D"/>
    <w:rsid w:val="00A32980"/>
    <w:rsid w:val="00A32A2E"/>
    <w:rsid w:val="00A3377C"/>
    <w:rsid w:val="00A33B1E"/>
    <w:rsid w:val="00A33D68"/>
    <w:rsid w:val="00A33F6B"/>
    <w:rsid w:val="00A3472A"/>
    <w:rsid w:val="00A34915"/>
    <w:rsid w:val="00A35228"/>
    <w:rsid w:val="00A352C9"/>
    <w:rsid w:val="00A3590B"/>
    <w:rsid w:val="00A35A77"/>
    <w:rsid w:val="00A36038"/>
    <w:rsid w:val="00A36936"/>
    <w:rsid w:val="00A36BB5"/>
    <w:rsid w:val="00A36EF0"/>
    <w:rsid w:val="00A371BE"/>
    <w:rsid w:val="00A376FA"/>
    <w:rsid w:val="00A377FF"/>
    <w:rsid w:val="00A37B1A"/>
    <w:rsid w:val="00A400C0"/>
    <w:rsid w:val="00A40267"/>
    <w:rsid w:val="00A402CF"/>
    <w:rsid w:val="00A40644"/>
    <w:rsid w:val="00A40874"/>
    <w:rsid w:val="00A40C17"/>
    <w:rsid w:val="00A40F75"/>
    <w:rsid w:val="00A40FC0"/>
    <w:rsid w:val="00A413AC"/>
    <w:rsid w:val="00A41A73"/>
    <w:rsid w:val="00A41A98"/>
    <w:rsid w:val="00A41DB1"/>
    <w:rsid w:val="00A4262E"/>
    <w:rsid w:val="00A42726"/>
    <w:rsid w:val="00A4297D"/>
    <w:rsid w:val="00A430AF"/>
    <w:rsid w:val="00A43903"/>
    <w:rsid w:val="00A43BFB"/>
    <w:rsid w:val="00A43D1E"/>
    <w:rsid w:val="00A4419F"/>
    <w:rsid w:val="00A4422C"/>
    <w:rsid w:val="00A44325"/>
    <w:rsid w:val="00A44685"/>
    <w:rsid w:val="00A45602"/>
    <w:rsid w:val="00A45781"/>
    <w:rsid w:val="00A45996"/>
    <w:rsid w:val="00A46784"/>
    <w:rsid w:val="00A46DA1"/>
    <w:rsid w:val="00A471FD"/>
    <w:rsid w:val="00A47570"/>
    <w:rsid w:val="00A475F7"/>
    <w:rsid w:val="00A47E70"/>
    <w:rsid w:val="00A507A1"/>
    <w:rsid w:val="00A507DC"/>
    <w:rsid w:val="00A51196"/>
    <w:rsid w:val="00A51268"/>
    <w:rsid w:val="00A52025"/>
    <w:rsid w:val="00A529D6"/>
    <w:rsid w:val="00A52FE8"/>
    <w:rsid w:val="00A537A2"/>
    <w:rsid w:val="00A537F4"/>
    <w:rsid w:val="00A53A2D"/>
    <w:rsid w:val="00A53F53"/>
    <w:rsid w:val="00A546C9"/>
    <w:rsid w:val="00A55128"/>
    <w:rsid w:val="00A5544A"/>
    <w:rsid w:val="00A55835"/>
    <w:rsid w:val="00A55FCF"/>
    <w:rsid w:val="00A560D5"/>
    <w:rsid w:val="00A562BC"/>
    <w:rsid w:val="00A56B09"/>
    <w:rsid w:val="00A570EF"/>
    <w:rsid w:val="00A57730"/>
    <w:rsid w:val="00A60E96"/>
    <w:rsid w:val="00A61216"/>
    <w:rsid w:val="00A61D78"/>
    <w:rsid w:val="00A629E2"/>
    <w:rsid w:val="00A62B37"/>
    <w:rsid w:val="00A62C10"/>
    <w:rsid w:val="00A62D45"/>
    <w:rsid w:val="00A62DE7"/>
    <w:rsid w:val="00A632B7"/>
    <w:rsid w:val="00A632EB"/>
    <w:rsid w:val="00A63544"/>
    <w:rsid w:val="00A63871"/>
    <w:rsid w:val="00A638C7"/>
    <w:rsid w:val="00A6392C"/>
    <w:rsid w:val="00A63C72"/>
    <w:rsid w:val="00A64025"/>
    <w:rsid w:val="00A640F0"/>
    <w:rsid w:val="00A64842"/>
    <w:rsid w:val="00A648D3"/>
    <w:rsid w:val="00A64D4F"/>
    <w:rsid w:val="00A64F6B"/>
    <w:rsid w:val="00A64FF2"/>
    <w:rsid w:val="00A65253"/>
    <w:rsid w:val="00A654B1"/>
    <w:rsid w:val="00A65967"/>
    <w:rsid w:val="00A66120"/>
    <w:rsid w:val="00A6689A"/>
    <w:rsid w:val="00A668AE"/>
    <w:rsid w:val="00A66F05"/>
    <w:rsid w:val="00A671CE"/>
    <w:rsid w:val="00A677DD"/>
    <w:rsid w:val="00A70942"/>
    <w:rsid w:val="00A709DB"/>
    <w:rsid w:val="00A70AC1"/>
    <w:rsid w:val="00A70DFD"/>
    <w:rsid w:val="00A71BC1"/>
    <w:rsid w:val="00A71FE2"/>
    <w:rsid w:val="00A723AD"/>
    <w:rsid w:val="00A7250A"/>
    <w:rsid w:val="00A7254B"/>
    <w:rsid w:val="00A725DB"/>
    <w:rsid w:val="00A72DE1"/>
    <w:rsid w:val="00A730E8"/>
    <w:rsid w:val="00A73BFE"/>
    <w:rsid w:val="00A73D56"/>
    <w:rsid w:val="00A73F3E"/>
    <w:rsid w:val="00A740DE"/>
    <w:rsid w:val="00A7434F"/>
    <w:rsid w:val="00A74567"/>
    <w:rsid w:val="00A747A0"/>
    <w:rsid w:val="00A75C1A"/>
    <w:rsid w:val="00A75E83"/>
    <w:rsid w:val="00A7613D"/>
    <w:rsid w:val="00A7632D"/>
    <w:rsid w:val="00A76422"/>
    <w:rsid w:val="00A766B8"/>
    <w:rsid w:val="00A76980"/>
    <w:rsid w:val="00A77111"/>
    <w:rsid w:val="00A77151"/>
    <w:rsid w:val="00A77FB3"/>
    <w:rsid w:val="00A80900"/>
    <w:rsid w:val="00A80C11"/>
    <w:rsid w:val="00A81165"/>
    <w:rsid w:val="00A81837"/>
    <w:rsid w:val="00A81BAC"/>
    <w:rsid w:val="00A81C95"/>
    <w:rsid w:val="00A8205B"/>
    <w:rsid w:val="00A823E0"/>
    <w:rsid w:val="00A8255B"/>
    <w:rsid w:val="00A82733"/>
    <w:rsid w:val="00A82FD7"/>
    <w:rsid w:val="00A83254"/>
    <w:rsid w:val="00A83393"/>
    <w:rsid w:val="00A83501"/>
    <w:rsid w:val="00A83905"/>
    <w:rsid w:val="00A83C6A"/>
    <w:rsid w:val="00A83CC6"/>
    <w:rsid w:val="00A83E7D"/>
    <w:rsid w:val="00A83ED4"/>
    <w:rsid w:val="00A843E1"/>
    <w:rsid w:val="00A845F5"/>
    <w:rsid w:val="00A84806"/>
    <w:rsid w:val="00A84D1B"/>
    <w:rsid w:val="00A8551C"/>
    <w:rsid w:val="00A862FB"/>
    <w:rsid w:val="00A863EE"/>
    <w:rsid w:val="00A8645A"/>
    <w:rsid w:val="00A8662F"/>
    <w:rsid w:val="00A86A03"/>
    <w:rsid w:val="00A875FA"/>
    <w:rsid w:val="00A87642"/>
    <w:rsid w:val="00A878EA"/>
    <w:rsid w:val="00A879FD"/>
    <w:rsid w:val="00A90C46"/>
    <w:rsid w:val="00A91957"/>
    <w:rsid w:val="00A91A2B"/>
    <w:rsid w:val="00A91BAB"/>
    <w:rsid w:val="00A91C7B"/>
    <w:rsid w:val="00A91CEE"/>
    <w:rsid w:val="00A91FF6"/>
    <w:rsid w:val="00A920EF"/>
    <w:rsid w:val="00A924E1"/>
    <w:rsid w:val="00A928E5"/>
    <w:rsid w:val="00A92BC7"/>
    <w:rsid w:val="00A92BDC"/>
    <w:rsid w:val="00A92CEA"/>
    <w:rsid w:val="00A9326F"/>
    <w:rsid w:val="00A934D0"/>
    <w:rsid w:val="00A936BC"/>
    <w:rsid w:val="00A93B64"/>
    <w:rsid w:val="00A93BAE"/>
    <w:rsid w:val="00A93D58"/>
    <w:rsid w:val="00A94207"/>
    <w:rsid w:val="00A94392"/>
    <w:rsid w:val="00A946FA"/>
    <w:rsid w:val="00A95120"/>
    <w:rsid w:val="00A95143"/>
    <w:rsid w:val="00A95754"/>
    <w:rsid w:val="00A96294"/>
    <w:rsid w:val="00A96DF4"/>
    <w:rsid w:val="00A9721B"/>
    <w:rsid w:val="00A97CB2"/>
    <w:rsid w:val="00AA009B"/>
    <w:rsid w:val="00AA00AC"/>
    <w:rsid w:val="00AA08A0"/>
    <w:rsid w:val="00AA0C3C"/>
    <w:rsid w:val="00AA0F56"/>
    <w:rsid w:val="00AA13CC"/>
    <w:rsid w:val="00AA16D7"/>
    <w:rsid w:val="00AA208A"/>
    <w:rsid w:val="00AA230E"/>
    <w:rsid w:val="00AA34BD"/>
    <w:rsid w:val="00AA3A7F"/>
    <w:rsid w:val="00AA4208"/>
    <w:rsid w:val="00AA4536"/>
    <w:rsid w:val="00AA494A"/>
    <w:rsid w:val="00AA4C5E"/>
    <w:rsid w:val="00AA5ADF"/>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DEC"/>
    <w:rsid w:val="00AB1F4F"/>
    <w:rsid w:val="00AB2179"/>
    <w:rsid w:val="00AB218F"/>
    <w:rsid w:val="00AB2867"/>
    <w:rsid w:val="00AB2A1A"/>
    <w:rsid w:val="00AB2A42"/>
    <w:rsid w:val="00AB2E29"/>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A19"/>
    <w:rsid w:val="00AB5B63"/>
    <w:rsid w:val="00AB5F6D"/>
    <w:rsid w:val="00AB61C0"/>
    <w:rsid w:val="00AB6524"/>
    <w:rsid w:val="00AB7302"/>
    <w:rsid w:val="00AC036D"/>
    <w:rsid w:val="00AC1180"/>
    <w:rsid w:val="00AC1623"/>
    <w:rsid w:val="00AC17B7"/>
    <w:rsid w:val="00AC1EDC"/>
    <w:rsid w:val="00AC2A57"/>
    <w:rsid w:val="00AC2B26"/>
    <w:rsid w:val="00AC2BC7"/>
    <w:rsid w:val="00AC2C87"/>
    <w:rsid w:val="00AC32AC"/>
    <w:rsid w:val="00AC32E3"/>
    <w:rsid w:val="00AC3686"/>
    <w:rsid w:val="00AC3B5D"/>
    <w:rsid w:val="00AC4067"/>
    <w:rsid w:val="00AC4168"/>
    <w:rsid w:val="00AC4F7C"/>
    <w:rsid w:val="00AC54B0"/>
    <w:rsid w:val="00AC54D2"/>
    <w:rsid w:val="00AC5BA1"/>
    <w:rsid w:val="00AC611F"/>
    <w:rsid w:val="00AC6137"/>
    <w:rsid w:val="00AC6156"/>
    <w:rsid w:val="00AC6357"/>
    <w:rsid w:val="00AC6556"/>
    <w:rsid w:val="00AC68A2"/>
    <w:rsid w:val="00AC706A"/>
    <w:rsid w:val="00AC7376"/>
    <w:rsid w:val="00AC77C7"/>
    <w:rsid w:val="00AC78BD"/>
    <w:rsid w:val="00AC7ADD"/>
    <w:rsid w:val="00AD0379"/>
    <w:rsid w:val="00AD0483"/>
    <w:rsid w:val="00AD056F"/>
    <w:rsid w:val="00AD0624"/>
    <w:rsid w:val="00AD078F"/>
    <w:rsid w:val="00AD087D"/>
    <w:rsid w:val="00AD08D4"/>
    <w:rsid w:val="00AD09CC"/>
    <w:rsid w:val="00AD0B01"/>
    <w:rsid w:val="00AD0B46"/>
    <w:rsid w:val="00AD0EA2"/>
    <w:rsid w:val="00AD1841"/>
    <w:rsid w:val="00AD20DC"/>
    <w:rsid w:val="00AD22AA"/>
    <w:rsid w:val="00AD263F"/>
    <w:rsid w:val="00AD29AC"/>
    <w:rsid w:val="00AD2E32"/>
    <w:rsid w:val="00AD301C"/>
    <w:rsid w:val="00AD34E1"/>
    <w:rsid w:val="00AD3B6A"/>
    <w:rsid w:val="00AD3FC9"/>
    <w:rsid w:val="00AD42E1"/>
    <w:rsid w:val="00AD42FC"/>
    <w:rsid w:val="00AD482F"/>
    <w:rsid w:val="00AD49F7"/>
    <w:rsid w:val="00AD4F22"/>
    <w:rsid w:val="00AD5247"/>
    <w:rsid w:val="00AD52D4"/>
    <w:rsid w:val="00AD530D"/>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401D"/>
    <w:rsid w:val="00AE4202"/>
    <w:rsid w:val="00AE4620"/>
    <w:rsid w:val="00AE5600"/>
    <w:rsid w:val="00AE5840"/>
    <w:rsid w:val="00AE63A0"/>
    <w:rsid w:val="00AE645F"/>
    <w:rsid w:val="00AE6A0E"/>
    <w:rsid w:val="00AE6F49"/>
    <w:rsid w:val="00AE7EA7"/>
    <w:rsid w:val="00AF0536"/>
    <w:rsid w:val="00AF0561"/>
    <w:rsid w:val="00AF07C4"/>
    <w:rsid w:val="00AF091D"/>
    <w:rsid w:val="00AF0948"/>
    <w:rsid w:val="00AF0EB5"/>
    <w:rsid w:val="00AF1890"/>
    <w:rsid w:val="00AF26F3"/>
    <w:rsid w:val="00AF28E8"/>
    <w:rsid w:val="00AF31D5"/>
    <w:rsid w:val="00AF3328"/>
    <w:rsid w:val="00AF3473"/>
    <w:rsid w:val="00AF3FB5"/>
    <w:rsid w:val="00AF4016"/>
    <w:rsid w:val="00AF45CD"/>
    <w:rsid w:val="00AF45F4"/>
    <w:rsid w:val="00AF4994"/>
    <w:rsid w:val="00AF49A4"/>
    <w:rsid w:val="00AF4A07"/>
    <w:rsid w:val="00AF4B37"/>
    <w:rsid w:val="00AF4E18"/>
    <w:rsid w:val="00AF4FBD"/>
    <w:rsid w:val="00AF52A6"/>
    <w:rsid w:val="00AF596F"/>
    <w:rsid w:val="00AF5B03"/>
    <w:rsid w:val="00AF5E88"/>
    <w:rsid w:val="00AF5F8F"/>
    <w:rsid w:val="00AF643E"/>
    <w:rsid w:val="00AF6D6E"/>
    <w:rsid w:val="00AF7515"/>
    <w:rsid w:val="00AF75BC"/>
    <w:rsid w:val="00AF7AF6"/>
    <w:rsid w:val="00AF7C41"/>
    <w:rsid w:val="00AF7DB1"/>
    <w:rsid w:val="00B00341"/>
    <w:rsid w:val="00B0054F"/>
    <w:rsid w:val="00B00620"/>
    <w:rsid w:val="00B010E3"/>
    <w:rsid w:val="00B01C1D"/>
    <w:rsid w:val="00B0207F"/>
    <w:rsid w:val="00B024C9"/>
    <w:rsid w:val="00B02C82"/>
    <w:rsid w:val="00B02D67"/>
    <w:rsid w:val="00B0344D"/>
    <w:rsid w:val="00B039EC"/>
    <w:rsid w:val="00B046D9"/>
    <w:rsid w:val="00B05534"/>
    <w:rsid w:val="00B0589F"/>
    <w:rsid w:val="00B05DB9"/>
    <w:rsid w:val="00B060BE"/>
    <w:rsid w:val="00B06531"/>
    <w:rsid w:val="00B07411"/>
    <w:rsid w:val="00B075E1"/>
    <w:rsid w:val="00B076EB"/>
    <w:rsid w:val="00B07925"/>
    <w:rsid w:val="00B07ABB"/>
    <w:rsid w:val="00B07AE9"/>
    <w:rsid w:val="00B07FFB"/>
    <w:rsid w:val="00B10F31"/>
    <w:rsid w:val="00B11059"/>
    <w:rsid w:val="00B113B5"/>
    <w:rsid w:val="00B115A6"/>
    <w:rsid w:val="00B115B5"/>
    <w:rsid w:val="00B11D6A"/>
    <w:rsid w:val="00B11E3D"/>
    <w:rsid w:val="00B12063"/>
    <w:rsid w:val="00B12191"/>
    <w:rsid w:val="00B12249"/>
    <w:rsid w:val="00B123F8"/>
    <w:rsid w:val="00B12C0C"/>
    <w:rsid w:val="00B13226"/>
    <w:rsid w:val="00B132F8"/>
    <w:rsid w:val="00B134CB"/>
    <w:rsid w:val="00B1385D"/>
    <w:rsid w:val="00B139E8"/>
    <w:rsid w:val="00B13CBD"/>
    <w:rsid w:val="00B13F47"/>
    <w:rsid w:val="00B13F4F"/>
    <w:rsid w:val="00B140DB"/>
    <w:rsid w:val="00B151B4"/>
    <w:rsid w:val="00B15481"/>
    <w:rsid w:val="00B1563C"/>
    <w:rsid w:val="00B15ABB"/>
    <w:rsid w:val="00B15B9E"/>
    <w:rsid w:val="00B1690B"/>
    <w:rsid w:val="00B16A7A"/>
    <w:rsid w:val="00B16FD7"/>
    <w:rsid w:val="00B17261"/>
    <w:rsid w:val="00B174FB"/>
    <w:rsid w:val="00B178FE"/>
    <w:rsid w:val="00B17FD1"/>
    <w:rsid w:val="00B205DE"/>
    <w:rsid w:val="00B20B77"/>
    <w:rsid w:val="00B20E35"/>
    <w:rsid w:val="00B21279"/>
    <w:rsid w:val="00B217D3"/>
    <w:rsid w:val="00B21E5B"/>
    <w:rsid w:val="00B22316"/>
    <w:rsid w:val="00B224BA"/>
    <w:rsid w:val="00B22512"/>
    <w:rsid w:val="00B226B0"/>
    <w:rsid w:val="00B22C0D"/>
    <w:rsid w:val="00B2333A"/>
    <w:rsid w:val="00B235F4"/>
    <w:rsid w:val="00B236E1"/>
    <w:rsid w:val="00B23B98"/>
    <w:rsid w:val="00B23C9F"/>
    <w:rsid w:val="00B23D17"/>
    <w:rsid w:val="00B23DED"/>
    <w:rsid w:val="00B24091"/>
    <w:rsid w:val="00B2553F"/>
    <w:rsid w:val="00B2555F"/>
    <w:rsid w:val="00B25E38"/>
    <w:rsid w:val="00B26137"/>
    <w:rsid w:val="00B26195"/>
    <w:rsid w:val="00B26231"/>
    <w:rsid w:val="00B26598"/>
    <w:rsid w:val="00B269A8"/>
    <w:rsid w:val="00B27A18"/>
    <w:rsid w:val="00B27C79"/>
    <w:rsid w:val="00B27F94"/>
    <w:rsid w:val="00B300B1"/>
    <w:rsid w:val="00B300D6"/>
    <w:rsid w:val="00B3039A"/>
    <w:rsid w:val="00B30D09"/>
    <w:rsid w:val="00B30EA8"/>
    <w:rsid w:val="00B30F32"/>
    <w:rsid w:val="00B31738"/>
    <w:rsid w:val="00B31E2B"/>
    <w:rsid w:val="00B31ED2"/>
    <w:rsid w:val="00B3276C"/>
    <w:rsid w:val="00B32C3D"/>
    <w:rsid w:val="00B3360C"/>
    <w:rsid w:val="00B33E49"/>
    <w:rsid w:val="00B3402E"/>
    <w:rsid w:val="00B3431F"/>
    <w:rsid w:val="00B34508"/>
    <w:rsid w:val="00B346EA"/>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D54"/>
    <w:rsid w:val="00B409F3"/>
    <w:rsid w:val="00B40ABD"/>
    <w:rsid w:val="00B40BA4"/>
    <w:rsid w:val="00B40C31"/>
    <w:rsid w:val="00B41217"/>
    <w:rsid w:val="00B4141A"/>
    <w:rsid w:val="00B4157A"/>
    <w:rsid w:val="00B41766"/>
    <w:rsid w:val="00B41809"/>
    <w:rsid w:val="00B41841"/>
    <w:rsid w:val="00B42049"/>
    <w:rsid w:val="00B4298E"/>
    <w:rsid w:val="00B42C21"/>
    <w:rsid w:val="00B42D10"/>
    <w:rsid w:val="00B42FC7"/>
    <w:rsid w:val="00B43626"/>
    <w:rsid w:val="00B4374E"/>
    <w:rsid w:val="00B44200"/>
    <w:rsid w:val="00B44656"/>
    <w:rsid w:val="00B44756"/>
    <w:rsid w:val="00B44B24"/>
    <w:rsid w:val="00B44DFD"/>
    <w:rsid w:val="00B45A16"/>
    <w:rsid w:val="00B46B78"/>
    <w:rsid w:val="00B4700B"/>
    <w:rsid w:val="00B472EA"/>
    <w:rsid w:val="00B47C0A"/>
    <w:rsid w:val="00B47FDC"/>
    <w:rsid w:val="00B50132"/>
    <w:rsid w:val="00B5053A"/>
    <w:rsid w:val="00B50621"/>
    <w:rsid w:val="00B50707"/>
    <w:rsid w:val="00B5079A"/>
    <w:rsid w:val="00B50CD2"/>
    <w:rsid w:val="00B5169A"/>
    <w:rsid w:val="00B5183A"/>
    <w:rsid w:val="00B52B4D"/>
    <w:rsid w:val="00B52D23"/>
    <w:rsid w:val="00B52F56"/>
    <w:rsid w:val="00B5303D"/>
    <w:rsid w:val="00B531A5"/>
    <w:rsid w:val="00B53817"/>
    <w:rsid w:val="00B53942"/>
    <w:rsid w:val="00B53B1B"/>
    <w:rsid w:val="00B544DC"/>
    <w:rsid w:val="00B54528"/>
    <w:rsid w:val="00B54CA4"/>
    <w:rsid w:val="00B550A1"/>
    <w:rsid w:val="00B55129"/>
    <w:rsid w:val="00B557B2"/>
    <w:rsid w:val="00B55E48"/>
    <w:rsid w:val="00B566F0"/>
    <w:rsid w:val="00B56925"/>
    <w:rsid w:val="00B57C75"/>
    <w:rsid w:val="00B57D22"/>
    <w:rsid w:val="00B6023C"/>
    <w:rsid w:val="00B602B4"/>
    <w:rsid w:val="00B60D47"/>
    <w:rsid w:val="00B60D9B"/>
    <w:rsid w:val="00B614F8"/>
    <w:rsid w:val="00B619BE"/>
    <w:rsid w:val="00B61D9A"/>
    <w:rsid w:val="00B61FEB"/>
    <w:rsid w:val="00B6241C"/>
    <w:rsid w:val="00B62540"/>
    <w:rsid w:val="00B625C5"/>
    <w:rsid w:val="00B62DEF"/>
    <w:rsid w:val="00B63631"/>
    <w:rsid w:val="00B63646"/>
    <w:rsid w:val="00B637E8"/>
    <w:rsid w:val="00B638E6"/>
    <w:rsid w:val="00B63AB3"/>
    <w:rsid w:val="00B64038"/>
    <w:rsid w:val="00B642D5"/>
    <w:rsid w:val="00B64B59"/>
    <w:rsid w:val="00B64BD6"/>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389E"/>
    <w:rsid w:val="00B74514"/>
    <w:rsid w:val="00B74BC6"/>
    <w:rsid w:val="00B74D7D"/>
    <w:rsid w:val="00B75017"/>
    <w:rsid w:val="00B7529A"/>
    <w:rsid w:val="00B75A4C"/>
    <w:rsid w:val="00B75D54"/>
    <w:rsid w:val="00B77537"/>
    <w:rsid w:val="00B77F3E"/>
    <w:rsid w:val="00B8063A"/>
    <w:rsid w:val="00B80713"/>
    <w:rsid w:val="00B808CE"/>
    <w:rsid w:val="00B809DE"/>
    <w:rsid w:val="00B80A88"/>
    <w:rsid w:val="00B80FF9"/>
    <w:rsid w:val="00B8118F"/>
    <w:rsid w:val="00B81529"/>
    <w:rsid w:val="00B82428"/>
    <w:rsid w:val="00B8244B"/>
    <w:rsid w:val="00B82661"/>
    <w:rsid w:val="00B82E23"/>
    <w:rsid w:val="00B82FB1"/>
    <w:rsid w:val="00B82FE1"/>
    <w:rsid w:val="00B83BB8"/>
    <w:rsid w:val="00B83BC7"/>
    <w:rsid w:val="00B83C31"/>
    <w:rsid w:val="00B83F14"/>
    <w:rsid w:val="00B84852"/>
    <w:rsid w:val="00B850E5"/>
    <w:rsid w:val="00B8531C"/>
    <w:rsid w:val="00B85A66"/>
    <w:rsid w:val="00B85BE9"/>
    <w:rsid w:val="00B8614F"/>
    <w:rsid w:val="00B86576"/>
    <w:rsid w:val="00B8685E"/>
    <w:rsid w:val="00B87873"/>
    <w:rsid w:val="00B9005E"/>
    <w:rsid w:val="00B902D2"/>
    <w:rsid w:val="00B90603"/>
    <w:rsid w:val="00B908BF"/>
    <w:rsid w:val="00B90FD9"/>
    <w:rsid w:val="00B913CB"/>
    <w:rsid w:val="00B92B61"/>
    <w:rsid w:val="00B933A9"/>
    <w:rsid w:val="00B93D8B"/>
    <w:rsid w:val="00B94317"/>
    <w:rsid w:val="00B9491A"/>
    <w:rsid w:val="00B94A2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942"/>
    <w:rsid w:val="00BA1B9E"/>
    <w:rsid w:val="00BA22CD"/>
    <w:rsid w:val="00BA239A"/>
    <w:rsid w:val="00BA28CF"/>
    <w:rsid w:val="00BA2E06"/>
    <w:rsid w:val="00BA3197"/>
    <w:rsid w:val="00BA331C"/>
    <w:rsid w:val="00BA3349"/>
    <w:rsid w:val="00BA350E"/>
    <w:rsid w:val="00BA3A06"/>
    <w:rsid w:val="00BA3CA4"/>
    <w:rsid w:val="00BA3E4A"/>
    <w:rsid w:val="00BA3EC2"/>
    <w:rsid w:val="00BA4A56"/>
    <w:rsid w:val="00BA4B15"/>
    <w:rsid w:val="00BA4CCE"/>
    <w:rsid w:val="00BA4FB5"/>
    <w:rsid w:val="00BA5066"/>
    <w:rsid w:val="00BA535C"/>
    <w:rsid w:val="00BA54E9"/>
    <w:rsid w:val="00BA5AAA"/>
    <w:rsid w:val="00BA6018"/>
    <w:rsid w:val="00BA67FE"/>
    <w:rsid w:val="00BA6D64"/>
    <w:rsid w:val="00BA706C"/>
    <w:rsid w:val="00BA7BDE"/>
    <w:rsid w:val="00BA7C4B"/>
    <w:rsid w:val="00BB0441"/>
    <w:rsid w:val="00BB0800"/>
    <w:rsid w:val="00BB1208"/>
    <w:rsid w:val="00BB1C52"/>
    <w:rsid w:val="00BB1C5F"/>
    <w:rsid w:val="00BB1CA6"/>
    <w:rsid w:val="00BB2DB5"/>
    <w:rsid w:val="00BB2DC2"/>
    <w:rsid w:val="00BB361B"/>
    <w:rsid w:val="00BB389B"/>
    <w:rsid w:val="00BB399B"/>
    <w:rsid w:val="00BB3A21"/>
    <w:rsid w:val="00BB3AC9"/>
    <w:rsid w:val="00BB3B08"/>
    <w:rsid w:val="00BB3B89"/>
    <w:rsid w:val="00BB4BBA"/>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62B"/>
    <w:rsid w:val="00BB7D35"/>
    <w:rsid w:val="00BC02DD"/>
    <w:rsid w:val="00BC03F6"/>
    <w:rsid w:val="00BC05D3"/>
    <w:rsid w:val="00BC0851"/>
    <w:rsid w:val="00BC0FD6"/>
    <w:rsid w:val="00BC1338"/>
    <w:rsid w:val="00BC15A4"/>
    <w:rsid w:val="00BC1884"/>
    <w:rsid w:val="00BC233B"/>
    <w:rsid w:val="00BC30AA"/>
    <w:rsid w:val="00BC33D2"/>
    <w:rsid w:val="00BC3437"/>
    <w:rsid w:val="00BC35B5"/>
    <w:rsid w:val="00BC37DA"/>
    <w:rsid w:val="00BC39A7"/>
    <w:rsid w:val="00BC39FF"/>
    <w:rsid w:val="00BC3C36"/>
    <w:rsid w:val="00BC3DA8"/>
    <w:rsid w:val="00BC4269"/>
    <w:rsid w:val="00BC46D9"/>
    <w:rsid w:val="00BC5403"/>
    <w:rsid w:val="00BC543B"/>
    <w:rsid w:val="00BC5843"/>
    <w:rsid w:val="00BC5AC5"/>
    <w:rsid w:val="00BC696D"/>
    <w:rsid w:val="00BC6AE9"/>
    <w:rsid w:val="00BC6C4E"/>
    <w:rsid w:val="00BC7455"/>
    <w:rsid w:val="00BC7AC2"/>
    <w:rsid w:val="00BC7C3C"/>
    <w:rsid w:val="00BD0149"/>
    <w:rsid w:val="00BD08B1"/>
    <w:rsid w:val="00BD0A9A"/>
    <w:rsid w:val="00BD0E0B"/>
    <w:rsid w:val="00BD0F8D"/>
    <w:rsid w:val="00BD0FA0"/>
    <w:rsid w:val="00BD10BE"/>
    <w:rsid w:val="00BD11C2"/>
    <w:rsid w:val="00BD127D"/>
    <w:rsid w:val="00BD1424"/>
    <w:rsid w:val="00BD1831"/>
    <w:rsid w:val="00BD2560"/>
    <w:rsid w:val="00BD279D"/>
    <w:rsid w:val="00BD2D3A"/>
    <w:rsid w:val="00BD31C3"/>
    <w:rsid w:val="00BD355B"/>
    <w:rsid w:val="00BD36FB"/>
    <w:rsid w:val="00BD38E4"/>
    <w:rsid w:val="00BD3EC8"/>
    <w:rsid w:val="00BD4C0C"/>
    <w:rsid w:val="00BD5207"/>
    <w:rsid w:val="00BD558B"/>
    <w:rsid w:val="00BD575A"/>
    <w:rsid w:val="00BD5AE8"/>
    <w:rsid w:val="00BD5E3C"/>
    <w:rsid w:val="00BD5F6E"/>
    <w:rsid w:val="00BD60B3"/>
    <w:rsid w:val="00BD64F8"/>
    <w:rsid w:val="00BD6B06"/>
    <w:rsid w:val="00BD7230"/>
    <w:rsid w:val="00BD750A"/>
    <w:rsid w:val="00BD7644"/>
    <w:rsid w:val="00BD7E60"/>
    <w:rsid w:val="00BE0B31"/>
    <w:rsid w:val="00BE0BAF"/>
    <w:rsid w:val="00BE0FD3"/>
    <w:rsid w:val="00BE1993"/>
    <w:rsid w:val="00BE1C59"/>
    <w:rsid w:val="00BE215B"/>
    <w:rsid w:val="00BE2DAB"/>
    <w:rsid w:val="00BE3BE3"/>
    <w:rsid w:val="00BE4185"/>
    <w:rsid w:val="00BE41F9"/>
    <w:rsid w:val="00BE4871"/>
    <w:rsid w:val="00BE4A39"/>
    <w:rsid w:val="00BE50CD"/>
    <w:rsid w:val="00BE52BB"/>
    <w:rsid w:val="00BE55BD"/>
    <w:rsid w:val="00BE569A"/>
    <w:rsid w:val="00BE589B"/>
    <w:rsid w:val="00BE5A63"/>
    <w:rsid w:val="00BE5E26"/>
    <w:rsid w:val="00BE619B"/>
    <w:rsid w:val="00BE653C"/>
    <w:rsid w:val="00BE675E"/>
    <w:rsid w:val="00BE6820"/>
    <w:rsid w:val="00BE698C"/>
    <w:rsid w:val="00BE734D"/>
    <w:rsid w:val="00BE7509"/>
    <w:rsid w:val="00BE77A9"/>
    <w:rsid w:val="00BE789D"/>
    <w:rsid w:val="00BE79D2"/>
    <w:rsid w:val="00BE7E72"/>
    <w:rsid w:val="00BF029A"/>
    <w:rsid w:val="00BF0413"/>
    <w:rsid w:val="00BF0DBE"/>
    <w:rsid w:val="00BF114D"/>
    <w:rsid w:val="00BF1695"/>
    <w:rsid w:val="00BF1759"/>
    <w:rsid w:val="00BF21C3"/>
    <w:rsid w:val="00BF26B1"/>
    <w:rsid w:val="00BF26F3"/>
    <w:rsid w:val="00BF2782"/>
    <w:rsid w:val="00BF27E1"/>
    <w:rsid w:val="00BF2844"/>
    <w:rsid w:val="00BF2B41"/>
    <w:rsid w:val="00BF2C62"/>
    <w:rsid w:val="00BF2F44"/>
    <w:rsid w:val="00BF2F93"/>
    <w:rsid w:val="00BF3272"/>
    <w:rsid w:val="00BF3830"/>
    <w:rsid w:val="00BF394D"/>
    <w:rsid w:val="00BF3A83"/>
    <w:rsid w:val="00BF3B26"/>
    <w:rsid w:val="00BF3F8C"/>
    <w:rsid w:val="00BF3FA8"/>
    <w:rsid w:val="00BF4D47"/>
    <w:rsid w:val="00BF5535"/>
    <w:rsid w:val="00BF5561"/>
    <w:rsid w:val="00BF58E1"/>
    <w:rsid w:val="00BF60D5"/>
    <w:rsid w:val="00BF6172"/>
    <w:rsid w:val="00BF639F"/>
    <w:rsid w:val="00BF68B3"/>
    <w:rsid w:val="00BF706C"/>
    <w:rsid w:val="00BF7230"/>
    <w:rsid w:val="00BF7781"/>
    <w:rsid w:val="00BF780F"/>
    <w:rsid w:val="00BF7F65"/>
    <w:rsid w:val="00BF7FA2"/>
    <w:rsid w:val="00C0018C"/>
    <w:rsid w:val="00C0045A"/>
    <w:rsid w:val="00C0058C"/>
    <w:rsid w:val="00C011AF"/>
    <w:rsid w:val="00C011E2"/>
    <w:rsid w:val="00C0120B"/>
    <w:rsid w:val="00C0174F"/>
    <w:rsid w:val="00C0187E"/>
    <w:rsid w:val="00C0249F"/>
    <w:rsid w:val="00C0274C"/>
    <w:rsid w:val="00C027F2"/>
    <w:rsid w:val="00C02C13"/>
    <w:rsid w:val="00C033CE"/>
    <w:rsid w:val="00C03669"/>
    <w:rsid w:val="00C03917"/>
    <w:rsid w:val="00C03B51"/>
    <w:rsid w:val="00C04139"/>
    <w:rsid w:val="00C042AF"/>
    <w:rsid w:val="00C04E08"/>
    <w:rsid w:val="00C05765"/>
    <w:rsid w:val="00C05B3A"/>
    <w:rsid w:val="00C05DE4"/>
    <w:rsid w:val="00C06126"/>
    <w:rsid w:val="00C06699"/>
    <w:rsid w:val="00C06822"/>
    <w:rsid w:val="00C06C41"/>
    <w:rsid w:val="00C0720E"/>
    <w:rsid w:val="00C076A3"/>
    <w:rsid w:val="00C07D80"/>
    <w:rsid w:val="00C10105"/>
    <w:rsid w:val="00C1024B"/>
    <w:rsid w:val="00C10701"/>
    <w:rsid w:val="00C10B96"/>
    <w:rsid w:val="00C10E10"/>
    <w:rsid w:val="00C11121"/>
    <w:rsid w:val="00C111E6"/>
    <w:rsid w:val="00C112F0"/>
    <w:rsid w:val="00C11712"/>
    <w:rsid w:val="00C118E0"/>
    <w:rsid w:val="00C125F6"/>
    <w:rsid w:val="00C12D41"/>
    <w:rsid w:val="00C12E87"/>
    <w:rsid w:val="00C131F1"/>
    <w:rsid w:val="00C13510"/>
    <w:rsid w:val="00C136A6"/>
    <w:rsid w:val="00C13853"/>
    <w:rsid w:val="00C138D6"/>
    <w:rsid w:val="00C139D5"/>
    <w:rsid w:val="00C140AE"/>
    <w:rsid w:val="00C14131"/>
    <w:rsid w:val="00C141C0"/>
    <w:rsid w:val="00C14CE6"/>
    <w:rsid w:val="00C15A18"/>
    <w:rsid w:val="00C15F4E"/>
    <w:rsid w:val="00C16865"/>
    <w:rsid w:val="00C168C6"/>
    <w:rsid w:val="00C16A56"/>
    <w:rsid w:val="00C16A91"/>
    <w:rsid w:val="00C16DBA"/>
    <w:rsid w:val="00C17D9F"/>
    <w:rsid w:val="00C20182"/>
    <w:rsid w:val="00C20516"/>
    <w:rsid w:val="00C20ED9"/>
    <w:rsid w:val="00C20F4E"/>
    <w:rsid w:val="00C21259"/>
    <w:rsid w:val="00C212CD"/>
    <w:rsid w:val="00C212E1"/>
    <w:rsid w:val="00C216FD"/>
    <w:rsid w:val="00C21ABA"/>
    <w:rsid w:val="00C21FBE"/>
    <w:rsid w:val="00C22470"/>
    <w:rsid w:val="00C22479"/>
    <w:rsid w:val="00C228E3"/>
    <w:rsid w:val="00C22BD0"/>
    <w:rsid w:val="00C232C3"/>
    <w:rsid w:val="00C23478"/>
    <w:rsid w:val="00C23B02"/>
    <w:rsid w:val="00C24087"/>
    <w:rsid w:val="00C2412B"/>
    <w:rsid w:val="00C2448E"/>
    <w:rsid w:val="00C24A2C"/>
    <w:rsid w:val="00C24E1D"/>
    <w:rsid w:val="00C252EC"/>
    <w:rsid w:val="00C260A1"/>
    <w:rsid w:val="00C27284"/>
    <w:rsid w:val="00C275BE"/>
    <w:rsid w:val="00C27732"/>
    <w:rsid w:val="00C27775"/>
    <w:rsid w:val="00C30A03"/>
    <w:rsid w:val="00C30F62"/>
    <w:rsid w:val="00C31206"/>
    <w:rsid w:val="00C31329"/>
    <w:rsid w:val="00C31DEB"/>
    <w:rsid w:val="00C322F9"/>
    <w:rsid w:val="00C330E7"/>
    <w:rsid w:val="00C331CA"/>
    <w:rsid w:val="00C33600"/>
    <w:rsid w:val="00C33A84"/>
    <w:rsid w:val="00C33FAF"/>
    <w:rsid w:val="00C3415A"/>
    <w:rsid w:val="00C3437A"/>
    <w:rsid w:val="00C34456"/>
    <w:rsid w:val="00C34457"/>
    <w:rsid w:val="00C344DF"/>
    <w:rsid w:val="00C35187"/>
    <w:rsid w:val="00C351ED"/>
    <w:rsid w:val="00C361C4"/>
    <w:rsid w:val="00C367B1"/>
    <w:rsid w:val="00C36A42"/>
    <w:rsid w:val="00C36C04"/>
    <w:rsid w:val="00C36EC4"/>
    <w:rsid w:val="00C36EE2"/>
    <w:rsid w:val="00C3723C"/>
    <w:rsid w:val="00C37A62"/>
    <w:rsid w:val="00C37BD1"/>
    <w:rsid w:val="00C37C4B"/>
    <w:rsid w:val="00C401AA"/>
    <w:rsid w:val="00C402BB"/>
    <w:rsid w:val="00C4039C"/>
    <w:rsid w:val="00C40AB1"/>
    <w:rsid w:val="00C4296C"/>
    <w:rsid w:val="00C429C3"/>
    <w:rsid w:val="00C42D5A"/>
    <w:rsid w:val="00C42D6F"/>
    <w:rsid w:val="00C438F7"/>
    <w:rsid w:val="00C43BBC"/>
    <w:rsid w:val="00C44131"/>
    <w:rsid w:val="00C446C4"/>
    <w:rsid w:val="00C44838"/>
    <w:rsid w:val="00C44C34"/>
    <w:rsid w:val="00C45129"/>
    <w:rsid w:val="00C4539D"/>
    <w:rsid w:val="00C45879"/>
    <w:rsid w:val="00C458AC"/>
    <w:rsid w:val="00C4599A"/>
    <w:rsid w:val="00C460F5"/>
    <w:rsid w:val="00C460F6"/>
    <w:rsid w:val="00C469AE"/>
    <w:rsid w:val="00C46A4C"/>
    <w:rsid w:val="00C46AC8"/>
    <w:rsid w:val="00C46BF0"/>
    <w:rsid w:val="00C4727C"/>
    <w:rsid w:val="00C4729B"/>
    <w:rsid w:val="00C474D1"/>
    <w:rsid w:val="00C477DC"/>
    <w:rsid w:val="00C478CD"/>
    <w:rsid w:val="00C47AF7"/>
    <w:rsid w:val="00C47DAF"/>
    <w:rsid w:val="00C47F2E"/>
    <w:rsid w:val="00C500BD"/>
    <w:rsid w:val="00C509DF"/>
    <w:rsid w:val="00C50FC8"/>
    <w:rsid w:val="00C5160F"/>
    <w:rsid w:val="00C519C0"/>
    <w:rsid w:val="00C520EA"/>
    <w:rsid w:val="00C52735"/>
    <w:rsid w:val="00C52BC5"/>
    <w:rsid w:val="00C52CA4"/>
    <w:rsid w:val="00C52DE4"/>
    <w:rsid w:val="00C53A92"/>
    <w:rsid w:val="00C5442E"/>
    <w:rsid w:val="00C54A4C"/>
    <w:rsid w:val="00C54BEB"/>
    <w:rsid w:val="00C54EFD"/>
    <w:rsid w:val="00C5571D"/>
    <w:rsid w:val="00C55D04"/>
    <w:rsid w:val="00C560AF"/>
    <w:rsid w:val="00C56631"/>
    <w:rsid w:val="00C56EAB"/>
    <w:rsid w:val="00C573EA"/>
    <w:rsid w:val="00C57734"/>
    <w:rsid w:val="00C604D9"/>
    <w:rsid w:val="00C609E5"/>
    <w:rsid w:val="00C613E6"/>
    <w:rsid w:val="00C61C41"/>
    <w:rsid w:val="00C62036"/>
    <w:rsid w:val="00C62485"/>
    <w:rsid w:val="00C6290F"/>
    <w:rsid w:val="00C63393"/>
    <w:rsid w:val="00C63394"/>
    <w:rsid w:val="00C635CB"/>
    <w:rsid w:val="00C63735"/>
    <w:rsid w:val="00C63C1A"/>
    <w:rsid w:val="00C63F57"/>
    <w:rsid w:val="00C64816"/>
    <w:rsid w:val="00C6523D"/>
    <w:rsid w:val="00C653CF"/>
    <w:rsid w:val="00C6566C"/>
    <w:rsid w:val="00C65EBF"/>
    <w:rsid w:val="00C66258"/>
    <w:rsid w:val="00C663DA"/>
    <w:rsid w:val="00C67024"/>
    <w:rsid w:val="00C673DC"/>
    <w:rsid w:val="00C67AEB"/>
    <w:rsid w:val="00C67B92"/>
    <w:rsid w:val="00C707FC"/>
    <w:rsid w:val="00C716CA"/>
    <w:rsid w:val="00C71E0A"/>
    <w:rsid w:val="00C724AA"/>
    <w:rsid w:val="00C730D5"/>
    <w:rsid w:val="00C73295"/>
    <w:rsid w:val="00C73441"/>
    <w:rsid w:val="00C73655"/>
    <w:rsid w:val="00C73C15"/>
    <w:rsid w:val="00C73C42"/>
    <w:rsid w:val="00C73C4E"/>
    <w:rsid w:val="00C7462F"/>
    <w:rsid w:val="00C747FE"/>
    <w:rsid w:val="00C74835"/>
    <w:rsid w:val="00C7493C"/>
    <w:rsid w:val="00C74B83"/>
    <w:rsid w:val="00C74CA9"/>
    <w:rsid w:val="00C75344"/>
    <w:rsid w:val="00C75452"/>
    <w:rsid w:val="00C75856"/>
    <w:rsid w:val="00C759AC"/>
    <w:rsid w:val="00C7626A"/>
    <w:rsid w:val="00C765FB"/>
    <w:rsid w:val="00C7672B"/>
    <w:rsid w:val="00C774D3"/>
    <w:rsid w:val="00C77717"/>
    <w:rsid w:val="00C77B1F"/>
    <w:rsid w:val="00C8027C"/>
    <w:rsid w:val="00C806E9"/>
    <w:rsid w:val="00C809B9"/>
    <w:rsid w:val="00C81504"/>
    <w:rsid w:val="00C82095"/>
    <w:rsid w:val="00C8220A"/>
    <w:rsid w:val="00C82743"/>
    <w:rsid w:val="00C82A83"/>
    <w:rsid w:val="00C82BDC"/>
    <w:rsid w:val="00C82EBB"/>
    <w:rsid w:val="00C83013"/>
    <w:rsid w:val="00C83D15"/>
    <w:rsid w:val="00C83F40"/>
    <w:rsid w:val="00C84A14"/>
    <w:rsid w:val="00C84DC4"/>
    <w:rsid w:val="00C85027"/>
    <w:rsid w:val="00C854A8"/>
    <w:rsid w:val="00C85755"/>
    <w:rsid w:val="00C860CA"/>
    <w:rsid w:val="00C865DC"/>
    <w:rsid w:val="00C86709"/>
    <w:rsid w:val="00C86957"/>
    <w:rsid w:val="00C869CE"/>
    <w:rsid w:val="00C8710C"/>
    <w:rsid w:val="00C8771C"/>
    <w:rsid w:val="00C9016D"/>
    <w:rsid w:val="00C906DC"/>
    <w:rsid w:val="00C90847"/>
    <w:rsid w:val="00C9095B"/>
    <w:rsid w:val="00C909FD"/>
    <w:rsid w:val="00C91009"/>
    <w:rsid w:val="00C9170E"/>
    <w:rsid w:val="00C91766"/>
    <w:rsid w:val="00C92086"/>
    <w:rsid w:val="00C92420"/>
    <w:rsid w:val="00C93080"/>
    <w:rsid w:val="00C931B5"/>
    <w:rsid w:val="00C94284"/>
    <w:rsid w:val="00C94349"/>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621"/>
    <w:rsid w:val="00CA2ED0"/>
    <w:rsid w:val="00CA2F1C"/>
    <w:rsid w:val="00CA2FAB"/>
    <w:rsid w:val="00CA3329"/>
    <w:rsid w:val="00CA3678"/>
    <w:rsid w:val="00CA380E"/>
    <w:rsid w:val="00CA3B4A"/>
    <w:rsid w:val="00CA40AF"/>
    <w:rsid w:val="00CA48F6"/>
    <w:rsid w:val="00CA4D46"/>
    <w:rsid w:val="00CA4D4A"/>
    <w:rsid w:val="00CA50A6"/>
    <w:rsid w:val="00CA51C4"/>
    <w:rsid w:val="00CA5422"/>
    <w:rsid w:val="00CA596E"/>
    <w:rsid w:val="00CA5C3C"/>
    <w:rsid w:val="00CA60C2"/>
    <w:rsid w:val="00CA6B74"/>
    <w:rsid w:val="00CA7199"/>
    <w:rsid w:val="00CA7256"/>
    <w:rsid w:val="00CA741C"/>
    <w:rsid w:val="00CA7AB0"/>
    <w:rsid w:val="00CA7E34"/>
    <w:rsid w:val="00CB03E0"/>
    <w:rsid w:val="00CB0403"/>
    <w:rsid w:val="00CB05AC"/>
    <w:rsid w:val="00CB073E"/>
    <w:rsid w:val="00CB11E0"/>
    <w:rsid w:val="00CB1F5B"/>
    <w:rsid w:val="00CB28A8"/>
    <w:rsid w:val="00CB2E29"/>
    <w:rsid w:val="00CB32E3"/>
    <w:rsid w:val="00CB33D7"/>
    <w:rsid w:val="00CB3714"/>
    <w:rsid w:val="00CB4DE2"/>
    <w:rsid w:val="00CB55BC"/>
    <w:rsid w:val="00CB570B"/>
    <w:rsid w:val="00CB58CE"/>
    <w:rsid w:val="00CB5AF8"/>
    <w:rsid w:val="00CB5D44"/>
    <w:rsid w:val="00CB6139"/>
    <w:rsid w:val="00CB6877"/>
    <w:rsid w:val="00CB6918"/>
    <w:rsid w:val="00CB694C"/>
    <w:rsid w:val="00CB6BBE"/>
    <w:rsid w:val="00CB6E64"/>
    <w:rsid w:val="00CB7046"/>
    <w:rsid w:val="00CB716D"/>
    <w:rsid w:val="00CB7788"/>
    <w:rsid w:val="00CB7A8C"/>
    <w:rsid w:val="00CC004A"/>
    <w:rsid w:val="00CC03A8"/>
    <w:rsid w:val="00CC040F"/>
    <w:rsid w:val="00CC0B05"/>
    <w:rsid w:val="00CC131A"/>
    <w:rsid w:val="00CC1B29"/>
    <w:rsid w:val="00CC2662"/>
    <w:rsid w:val="00CC32D6"/>
    <w:rsid w:val="00CC38AA"/>
    <w:rsid w:val="00CC3AEB"/>
    <w:rsid w:val="00CC475F"/>
    <w:rsid w:val="00CC477B"/>
    <w:rsid w:val="00CC485A"/>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12"/>
    <w:rsid w:val="00CD09DB"/>
    <w:rsid w:val="00CD1169"/>
    <w:rsid w:val="00CD145F"/>
    <w:rsid w:val="00CD1762"/>
    <w:rsid w:val="00CD1A92"/>
    <w:rsid w:val="00CD1F55"/>
    <w:rsid w:val="00CD258E"/>
    <w:rsid w:val="00CD2903"/>
    <w:rsid w:val="00CD2AFB"/>
    <w:rsid w:val="00CD2FF3"/>
    <w:rsid w:val="00CD412F"/>
    <w:rsid w:val="00CD4365"/>
    <w:rsid w:val="00CD4A14"/>
    <w:rsid w:val="00CD4C14"/>
    <w:rsid w:val="00CD5240"/>
    <w:rsid w:val="00CD52C5"/>
    <w:rsid w:val="00CD69CD"/>
    <w:rsid w:val="00CD6ED2"/>
    <w:rsid w:val="00CD760A"/>
    <w:rsid w:val="00CD7F76"/>
    <w:rsid w:val="00CE04CE"/>
    <w:rsid w:val="00CE0514"/>
    <w:rsid w:val="00CE0A18"/>
    <w:rsid w:val="00CE0B62"/>
    <w:rsid w:val="00CE1559"/>
    <w:rsid w:val="00CE1A22"/>
    <w:rsid w:val="00CE1A60"/>
    <w:rsid w:val="00CE1B16"/>
    <w:rsid w:val="00CE1C64"/>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213"/>
    <w:rsid w:val="00CE5811"/>
    <w:rsid w:val="00CE58DC"/>
    <w:rsid w:val="00CE5D62"/>
    <w:rsid w:val="00CE63ED"/>
    <w:rsid w:val="00CE6634"/>
    <w:rsid w:val="00CE6A69"/>
    <w:rsid w:val="00CE6EDE"/>
    <w:rsid w:val="00CE7085"/>
    <w:rsid w:val="00CE714B"/>
    <w:rsid w:val="00CE7152"/>
    <w:rsid w:val="00CE72C5"/>
    <w:rsid w:val="00CE72D7"/>
    <w:rsid w:val="00CF03E9"/>
    <w:rsid w:val="00CF08D7"/>
    <w:rsid w:val="00CF0A3F"/>
    <w:rsid w:val="00CF0BD5"/>
    <w:rsid w:val="00CF1283"/>
    <w:rsid w:val="00CF1C75"/>
    <w:rsid w:val="00CF23A0"/>
    <w:rsid w:val="00CF23AC"/>
    <w:rsid w:val="00CF27C9"/>
    <w:rsid w:val="00CF2A85"/>
    <w:rsid w:val="00CF337A"/>
    <w:rsid w:val="00CF341A"/>
    <w:rsid w:val="00CF3620"/>
    <w:rsid w:val="00CF3C56"/>
    <w:rsid w:val="00CF4513"/>
    <w:rsid w:val="00CF456A"/>
    <w:rsid w:val="00CF493E"/>
    <w:rsid w:val="00CF4E73"/>
    <w:rsid w:val="00CF5168"/>
    <w:rsid w:val="00CF5A84"/>
    <w:rsid w:val="00CF6118"/>
    <w:rsid w:val="00CF62BB"/>
    <w:rsid w:val="00CF6B52"/>
    <w:rsid w:val="00CF7357"/>
    <w:rsid w:val="00CF7695"/>
    <w:rsid w:val="00CF77A3"/>
    <w:rsid w:val="00CF7811"/>
    <w:rsid w:val="00CF7C72"/>
    <w:rsid w:val="00CF7DFC"/>
    <w:rsid w:val="00D0027D"/>
    <w:rsid w:val="00D0099D"/>
    <w:rsid w:val="00D00CD3"/>
    <w:rsid w:val="00D00D03"/>
    <w:rsid w:val="00D00E25"/>
    <w:rsid w:val="00D0140B"/>
    <w:rsid w:val="00D01698"/>
    <w:rsid w:val="00D0185D"/>
    <w:rsid w:val="00D01F51"/>
    <w:rsid w:val="00D01F64"/>
    <w:rsid w:val="00D020D2"/>
    <w:rsid w:val="00D02588"/>
    <w:rsid w:val="00D0291E"/>
    <w:rsid w:val="00D02BAC"/>
    <w:rsid w:val="00D02CB6"/>
    <w:rsid w:val="00D02DAD"/>
    <w:rsid w:val="00D02EE7"/>
    <w:rsid w:val="00D03621"/>
    <w:rsid w:val="00D0384F"/>
    <w:rsid w:val="00D045B1"/>
    <w:rsid w:val="00D0471A"/>
    <w:rsid w:val="00D04AE2"/>
    <w:rsid w:val="00D04BBB"/>
    <w:rsid w:val="00D04CFA"/>
    <w:rsid w:val="00D04DF9"/>
    <w:rsid w:val="00D051A3"/>
    <w:rsid w:val="00D0570F"/>
    <w:rsid w:val="00D0592B"/>
    <w:rsid w:val="00D05ED7"/>
    <w:rsid w:val="00D06EF4"/>
    <w:rsid w:val="00D07F6D"/>
    <w:rsid w:val="00D10264"/>
    <w:rsid w:val="00D10493"/>
    <w:rsid w:val="00D10A64"/>
    <w:rsid w:val="00D10F8C"/>
    <w:rsid w:val="00D1103D"/>
    <w:rsid w:val="00D11254"/>
    <w:rsid w:val="00D11995"/>
    <w:rsid w:val="00D11A12"/>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33"/>
    <w:rsid w:val="00D1679C"/>
    <w:rsid w:val="00D16D83"/>
    <w:rsid w:val="00D16F83"/>
    <w:rsid w:val="00D1701F"/>
    <w:rsid w:val="00D17171"/>
    <w:rsid w:val="00D176E0"/>
    <w:rsid w:val="00D177C0"/>
    <w:rsid w:val="00D17AE6"/>
    <w:rsid w:val="00D17D34"/>
    <w:rsid w:val="00D17E3D"/>
    <w:rsid w:val="00D20075"/>
    <w:rsid w:val="00D200F9"/>
    <w:rsid w:val="00D20A32"/>
    <w:rsid w:val="00D21A8C"/>
    <w:rsid w:val="00D21C79"/>
    <w:rsid w:val="00D21D64"/>
    <w:rsid w:val="00D21F24"/>
    <w:rsid w:val="00D22078"/>
    <w:rsid w:val="00D22093"/>
    <w:rsid w:val="00D2291B"/>
    <w:rsid w:val="00D22D11"/>
    <w:rsid w:val="00D233A3"/>
    <w:rsid w:val="00D23440"/>
    <w:rsid w:val="00D23538"/>
    <w:rsid w:val="00D235D7"/>
    <w:rsid w:val="00D2389D"/>
    <w:rsid w:val="00D23E75"/>
    <w:rsid w:val="00D2465F"/>
    <w:rsid w:val="00D246B8"/>
    <w:rsid w:val="00D24A8F"/>
    <w:rsid w:val="00D24B5B"/>
    <w:rsid w:val="00D24E56"/>
    <w:rsid w:val="00D25335"/>
    <w:rsid w:val="00D25A99"/>
    <w:rsid w:val="00D25C6F"/>
    <w:rsid w:val="00D2615C"/>
    <w:rsid w:val="00D2660D"/>
    <w:rsid w:val="00D26F7C"/>
    <w:rsid w:val="00D27873"/>
    <w:rsid w:val="00D279B7"/>
    <w:rsid w:val="00D27E06"/>
    <w:rsid w:val="00D27F82"/>
    <w:rsid w:val="00D300CF"/>
    <w:rsid w:val="00D30425"/>
    <w:rsid w:val="00D30B2F"/>
    <w:rsid w:val="00D30F75"/>
    <w:rsid w:val="00D3139A"/>
    <w:rsid w:val="00D31712"/>
    <w:rsid w:val="00D317C2"/>
    <w:rsid w:val="00D31F9A"/>
    <w:rsid w:val="00D32033"/>
    <w:rsid w:val="00D322C4"/>
    <w:rsid w:val="00D324BF"/>
    <w:rsid w:val="00D32B0C"/>
    <w:rsid w:val="00D32C53"/>
    <w:rsid w:val="00D335A5"/>
    <w:rsid w:val="00D33A8C"/>
    <w:rsid w:val="00D33F8B"/>
    <w:rsid w:val="00D344DB"/>
    <w:rsid w:val="00D3476C"/>
    <w:rsid w:val="00D34798"/>
    <w:rsid w:val="00D34B96"/>
    <w:rsid w:val="00D34D73"/>
    <w:rsid w:val="00D35194"/>
    <w:rsid w:val="00D35A78"/>
    <w:rsid w:val="00D374C0"/>
    <w:rsid w:val="00D377E1"/>
    <w:rsid w:val="00D37951"/>
    <w:rsid w:val="00D37AE7"/>
    <w:rsid w:val="00D40C3D"/>
    <w:rsid w:val="00D40E5A"/>
    <w:rsid w:val="00D413F6"/>
    <w:rsid w:val="00D41622"/>
    <w:rsid w:val="00D41B24"/>
    <w:rsid w:val="00D41C4E"/>
    <w:rsid w:val="00D42577"/>
    <w:rsid w:val="00D42774"/>
    <w:rsid w:val="00D43A0D"/>
    <w:rsid w:val="00D43B78"/>
    <w:rsid w:val="00D44631"/>
    <w:rsid w:val="00D4490B"/>
    <w:rsid w:val="00D44952"/>
    <w:rsid w:val="00D45A60"/>
    <w:rsid w:val="00D46DFB"/>
    <w:rsid w:val="00D46ECD"/>
    <w:rsid w:val="00D46F30"/>
    <w:rsid w:val="00D47424"/>
    <w:rsid w:val="00D477C7"/>
    <w:rsid w:val="00D47A4D"/>
    <w:rsid w:val="00D47B5E"/>
    <w:rsid w:val="00D47C9E"/>
    <w:rsid w:val="00D47F80"/>
    <w:rsid w:val="00D500FB"/>
    <w:rsid w:val="00D5018F"/>
    <w:rsid w:val="00D50330"/>
    <w:rsid w:val="00D504D2"/>
    <w:rsid w:val="00D507C5"/>
    <w:rsid w:val="00D513B5"/>
    <w:rsid w:val="00D5171B"/>
    <w:rsid w:val="00D51721"/>
    <w:rsid w:val="00D5194B"/>
    <w:rsid w:val="00D51AA7"/>
    <w:rsid w:val="00D51DA3"/>
    <w:rsid w:val="00D5234E"/>
    <w:rsid w:val="00D52592"/>
    <w:rsid w:val="00D527B8"/>
    <w:rsid w:val="00D52DEF"/>
    <w:rsid w:val="00D53382"/>
    <w:rsid w:val="00D5346B"/>
    <w:rsid w:val="00D53911"/>
    <w:rsid w:val="00D53F1A"/>
    <w:rsid w:val="00D54ABF"/>
    <w:rsid w:val="00D54D00"/>
    <w:rsid w:val="00D55060"/>
    <w:rsid w:val="00D55157"/>
    <w:rsid w:val="00D554BB"/>
    <w:rsid w:val="00D56017"/>
    <w:rsid w:val="00D56124"/>
    <w:rsid w:val="00D566B3"/>
    <w:rsid w:val="00D5699E"/>
    <w:rsid w:val="00D572C1"/>
    <w:rsid w:val="00D5765E"/>
    <w:rsid w:val="00D57917"/>
    <w:rsid w:val="00D57A17"/>
    <w:rsid w:val="00D57B74"/>
    <w:rsid w:val="00D60078"/>
    <w:rsid w:val="00D60117"/>
    <w:rsid w:val="00D602BC"/>
    <w:rsid w:val="00D603DA"/>
    <w:rsid w:val="00D603F1"/>
    <w:rsid w:val="00D606F4"/>
    <w:rsid w:val="00D6104D"/>
    <w:rsid w:val="00D6118A"/>
    <w:rsid w:val="00D61BA1"/>
    <w:rsid w:val="00D61CFF"/>
    <w:rsid w:val="00D61D51"/>
    <w:rsid w:val="00D61E64"/>
    <w:rsid w:val="00D61FD4"/>
    <w:rsid w:val="00D61FF7"/>
    <w:rsid w:val="00D62091"/>
    <w:rsid w:val="00D6256D"/>
    <w:rsid w:val="00D62C3B"/>
    <w:rsid w:val="00D62F56"/>
    <w:rsid w:val="00D63001"/>
    <w:rsid w:val="00D6360C"/>
    <w:rsid w:val="00D63AFA"/>
    <w:rsid w:val="00D63D26"/>
    <w:rsid w:val="00D6420F"/>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30F"/>
    <w:rsid w:val="00D71529"/>
    <w:rsid w:val="00D7175C"/>
    <w:rsid w:val="00D720B5"/>
    <w:rsid w:val="00D720EB"/>
    <w:rsid w:val="00D72B2E"/>
    <w:rsid w:val="00D73559"/>
    <w:rsid w:val="00D736C4"/>
    <w:rsid w:val="00D743BB"/>
    <w:rsid w:val="00D74AAC"/>
    <w:rsid w:val="00D74B6B"/>
    <w:rsid w:val="00D752AF"/>
    <w:rsid w:val="00D75A14"/>
    <w:rsid w:val="00D75E41"/>
    <w:rsid w:val="00D75FEE"/>
    <w:rsid w:val="00D760A8"/>
    <w:rsid w:val="00D762D3"/>
    <w:rsid w:val="00D7645F"/>
    <w:rsid w:val="00D76ADF"/>
    <w:rsid w:val="00D76CB8"/>
    <w:rsid w:val="00D77363"/>
    <w:rsid w:val="00D7748D"/>
    <w:rsid w:val="00D7755B"/>
    <w:rsid w:val="00D77732"/>
    <w:rsid w:val="00D77908"/>
    <w:rsid w:val="00D77A26"/>
    <w:rsid w:val="00D77BC3"/>
    <w:rsid w:val="00D77FEA"/>
    <w:rsid w:val="00D800F1"/>
    <w:rsid w:val="00D801BF"/>
    <w:rsid w:val="00D805F1"/>
    <w:rsid w:val="00D809A5"/>
    <w:rsid w:val="00D80BFF"/>
    <w:rsid w:val="00D80C65"/>
    <w:rsid w:val="00D812CF"/>
    <w:rsid w:val="00D81D20"/>
    <w:rsid w:val="00D835A0"/>
    <w:rsid w:val="00D841A1"/>
    <w:rsid w:val="00D842CE"/>
    <w:rsid w:val="00D84695"/>
    <w:rsid w:val="00D8495E"/>
    <w:rsid w:val="00D84A48"/>
    <w:rsid w:val="00D851F9"/>
    <w:rsid w:val="00D852C2"/>
    <w:rsid w:val="00D85F65"/>
    <w:rsid w:val="00D86626"/>
    <w:rsid w:val="00D86889"/>
    <w:rsid w:val="00D86972"/>
    <w:rsid w:val="00D86C16"/>
    <w:rsid w:val="00D86D2C"/>
    <w:rsid w:val="00D87C60"/>
    <w:rsid w:val="00D87F4B"/>
    <w:rsid w:val="00D9038D"/>
    <w:rsid w:val="00D9074A"/>
    <w:rsid w:val="00D908A8"/>
    <w:rsid w:val="00D9097D"/>
    <w:rsid w:val="00D90A8F"/>
    <w:rsid w:val="00D90F1B"/>
    <w:rsid w:val="00D92310"/>
    <w:rsid w:val="00D923B4"/>
    <w:rsid w:val="00D926C3"/>
    <w:rsid w:val="00D9284D"/>
    <w:rsid w:val="00D92850"/>
    <w:rsid w:val="00D93323"/>
    <w:rsid w:val="00D9342E"/>
    <w:rsid w:val="00D9386F"/>
    <w:rsid w:val="00D93E72"/>
    <w:rsid w:val="00D9417C"/>
    <w:rsid w:val="00D949C7"/>
    <w:rsid w:val="00D94AE8"/>
    <w:rsid w:val="00D94CF0"/>
    <w:rsid w:val="00D94E69"/>
    <w:rsid w:val="00D952E4"/>
    <w:rsid w:val="00D95B22"/>
    <w:rsid w:val="00D964B6"/>
    <w:rsid w:val="00D96C25"/>
    <w:rsid w:val="00D96CA2"/>
    <w:rsid w:val="00D96F90"/>
    <w:rsid w:val="00D97594"/>
    <w:rsid w:val="00DA00B4"/>
    <w:rsid w:val="00DA0487"/>
    <w:rsid w:val="00DA0663"/>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738"/>
    <w:rsid w:val="00DA6E41"/>
    <w:rsid w:val="00DA6EB2"/>
    <w:rsid w:val="00DA701B"/>
    <w:rsid w:val="00DA7113"/>
    <w:rsid w:val="00DA73DF"/>
    <w:rsid w:val="00DA7811"/>
    <w:rsid w:val="00DA798C"/>
    <w:rsid w:val="00DA7B9F"/>
    <w:rsid w:val="00DA7E9E"/>
    <w:rsid w:val="00DB0548"/>
    <w:rsid w:val="00DB082B"/>
    <w:rsid w:val="00DB09A6"/>
    <w:rsid w:val="00DB0B87"/>
    <w:rsid w:val="00DB0BBB"/>
    <w:rsid w:val="00DB0BF6"/>
    <w:rsid w:val="00DB112C"/>
    <w:rsid w:val="00DB1302"/>
    <w:rsid w:val="00DB1C79"/>
    <w:rsid w:val="00DB227D"/>
    <w:rsid w:val="00DB2997"/>
    <w:rsid w:val="00DB2C3E"/>
    <w:rsid w:val="00DB35E8"/>
    <w:rsid w:val="00DB382B"/>
    <w:rsid w:val="00DB3D25"/>
    <w:rsid w:val="00DB3E45"/>
    <w:rsid w:val="00DB400F"/>
    <w:rsid w:val="00DB4762"/>
    <w:rsid w:val="00DB47D5"/>
    <w:rsid w:val="00DB4AE8"/>
    <w:rsid w:val="00DB4DEE"/>
    <w:rsid w:val="00DB51B8"/>
    <w:rsid w:val="00DB59A7"/>
    <w:rsid w:val="00DB59DF"/>
    <w:rsid w:val="00DB5A83"/>
    <w:rsid w:val="00DB5B9C"/>
    <w:rsid w:val="00DB5BEB"/>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B00"/>
    <w:rsid w:val="00DD0B98"/>
    <w:rsid w:val="00DD0D98"/>
    <w:rsid w:val="00DD1077"/>
    <w:rsid w:val="00DD15D8"/>
    <w:rsid w:val="00DD16A8"/>
    <w:rsid w:val="00DD2337"/>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57D"/>
    <w:rsid w:val="00DE068F"/>
    <w:rsid w:val="00DE0EDB"/>
    <w:rsid w:val="00DE0F59"/>
    <w:rsid w:val="00DE151B"/>
    <w:rsid w:val="00DE1D17"/>
    <w:rsid w:val="00DE1F2B"/>
    <w:rsid w:val="00DE234B"/>
    <w:rsid w:val="00DE2749"/>
    <w:rsid w:val="00DE274C"/>
    <w:rsid w:val="00DE287D"/>
    <w:rsid w:val="00DE2A8B"/>
    <w:rsid w:val="00DE3127"/>
    <w:rsid w:val="00DE323E"/>
    <w:rsid w:val="00DE36DE"/>
    <w:rsid w:val="00DE3A80"/>
    <w:rsid w:val="00DE4090"/>
    <w:rsid w:val="00DE49BE"/>
    <w:rsid w:val="00DE4A17"/>
    <w:rsid w:val="00DE4E33"/>
    <w:rsid w:val="00DE5003"/>
    <w:rsid w:val="00DE5057"/>
    <w:rsid w:val="00DE57D8"/>
    <w:rsid w:val="00DE60A2"/>
    <w:rsid w:val="00DE6472"/>
    <w:rsid w:val="00DE6F5B"/>
    <w:rsid w:val="00DE6FBC"/>
    <w:rsid w:val="00DE74F3"/>
    <w:rsid w:val="00DE7727"/>
    <w:rsid w:val="00DE774E"/>
    <w:rsid w:val="00DE7D8F"/>
    <w:rsid w:val="00DE7FB7"/>
    <w:rsid w:val="00DF026C"/>
    <w:rsid w:val="00DF0308"/>
    <w:rsid w:val="00DF047E"/>
    <w:rsid w:val="00DF0CFF"/>
    <w:rsid w:val="00DF1383"/>
    <w:rsid w:val="00DF1E0E"/>
    <w:rsid w:val="00DF219A"/>
    <w:rsid w:val="00DF227D"/>
    <w:rsid w:val="00DF2A1A"/>
    <w:rsid w:val="00DF2B87"/>
    <w:rsid w:val="00DF2C23"/>
    <w:rsid w:val="00DF2C55"/>
    <w:rsid w:val="00DF369B"/>
    <w:rsid w:val="00DF36FB"/>
    <w:rsid w:val="00DF3FC8"/>
    <w:rsid w:val="00DF4239"/>
    <w:rsid w:val="00DF42AA"/>
    <w:rsid w:val="00DF4629"/>
    <w:rsid w:val="00DF47FE"/>
    <w:rsid w:val="00DF489E"/>
    <w:rsid w:val="00DF4C32"/>
    <w:rsid w:val="00DF4D9B"/>
    <w:rsid w:val="00DF4E7F"/>
    <w:rsid w:val="00DF4ED7"/>
    <w:rsid w:val="00DF4F76"/>
    <w:rsid w:val="00DF55A4"/>
    <w:rsid w:val="00DF5898"/>
    <w:rsid w:val="00DF62E2"/>
    <w:rsid w:val="00DF6378"/>
    <w:rsid w:val="00DF6C36"/>
    <w:rsid w:val="00DF6CF3"/>
    <w:rsid w:val="00DF6DA9"/>
    <w:rsid w:val="00DF7405"/>
    <w:rsid w:val="00DF7753"/>
    <w:rsid w:val="00E001C6"/>
    <w:rsid w:val="00E001F7"/>
    <w:rsid w:val="00E0092C"/>
    <w:rsid w:val="00E0095F"/>
    <w:rsid w:val="00E00D96"/>
    <w:rsid w:val="00E00FC7"/>
    <w:rsid w:val="00E0104E"/>
    <w:rsid w:val="00E01B70"/>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33D"/>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6BE"/>
    <w:rsid w:val="00E119DC"/>
    <w:rsid w:val="00E12480"/>
    <w:rsid w:val="00E12B80"/>
    <w:rsid w:val="00E12E3C"/>
    <w:rsid w:val="00E12EB3"/>
    <w:rsid w:val="00E12F74"/>
    <w:rsid w:val="00E139CA"/>
    <w:rsid w:val="00E13D43"/>
    <w:rsid w:val="00E13FFE"/>
    <w:rsid w:val="00E14675"/>
    <w:rsid w:val="00E14741"/>
    <w:rsid w:val="00E14826"/>
    <w:rsid w:val="00E15252"/>
    <w:rsid w:val="00E153C2"/>
    <w:rsid w:val="00E15481"/>
    <w:rsid w:val="00E15BAD"/>
    <w:rsid w:val="00E15C46"/>
    <w:rsid w:val="00E161AE"/>
    <w:rsid w:val="00E16BCC"/>
    <w:rsid w:val="00E16C65"/>
    <w:rsid w:val="00E16E26"/>
    <w:rsid w:val="00E16F1D"/>
    <w:rsid w:val="00E171E9"/>
    <w:rsid w:val="00E172E6"/>
    <w:rsid w:val="00E175CF"/>
    <w:rsid w:val="00E17F0E"/>
    <w:rsid w:val="00E20563"/>
    <w:rsid w:val="00E20D6E"/>
    <w:rsid w:val="00E210B8"/>
    <w:rsid w:val="00E210F5"/>
    <w:rsid w:val="00E214EB"/>
    <w:rsid w:val="00E21B60"/>
    <w:rsid w:val="00E2209F"/>
    <w:rsid w:val="00E220F0"/>
    <w:rsid w:val="00E22ADA"/>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898"/>
    <w:rsid w:val="00E319C5"/>
    <w:rsid w:val="00E31B55"/>
    <w:rsid w:val="00E32336"/>
    <w:rsid w:val="00E323E2"/>
    <w:rsid w:val="00E324CC"/>
    <w:rsid w:val="00E32848"/>
    <w:rsid w:val="00E3308C"/>
    <w:rsid w:val="00E332FB"/>
    <w:rsid w:val="00E33704"/>
    <w:rsid w:val="00E338BC"/>
    <w:rsid w:val="00E33C39"/>
    <w:rsid w:val="00E34407"/>
    <w:rsid w:val="00E3467F"/>
    <w:rsid w:val="00E3470B"/>
    <w:rsid w:val="00E34A23"/>
    <w:rsid w:val="00E34B2D"/>
    <w:rsid w:val="00E34E68"/>
    <w:rsid w:val="00E35E4B"/>
    <w:rsid w:val="00E35EEF"/>
    <w:rsid w:val="00E364DE"/>
    <w:rsid w:val="00E36B31"/>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737"/>
    <w:rsid w:val="00E42AC9"/>
    <w:rsid w:val="00E42AF6"/>
    <w:rsid w:val="00E43106"/>
    <w:rsid w:val="00E43EBE"/>
    <w:rsid w:val="00E4440F"/>
    <w:rsid w:val="00E44B25"/>
    <w:rsid w:val="00E44CB6"/>
    <w:rsid w:val="00E45016"/>
    <w:rsid w:val="00E454D5"/>
    <w:rsid w:val="00E45BCC"/>
    <w:rsid w:val="00E45D2F"/>
    <w:rsid w:val="00E462F1"/>
    <w:rsid w:val="00E4641C"/>
    <w:rsid w:val="00E46C2A"/>
    <w:rsid w:val="00E46E78"/>
    <w:rsid w:val="00E46FF7"/>
    <w:rsid w:val="00E473D6"/>
    <w:rsid w:val="00E47631"/>
    <w:rsid w:val="00E47690"/>
    <w:rsid w:val="00E51340"/>
    <w:rsid w:val="00E513E4"/>
    <w:rsid w:val="00E51AEC"/>
    <w:rsid w:val="00E51B39"/>
    <w:rsid w:val="00E51C87"/>
    <w:rsid w:val="00E5203F"/>
    <w:rsid w:val="00E52089"/>
    <w:rsid w:val="00E52205"/>
    <w:rsid w:val="00E52657"/>
    <w:rsid w:val="00E52CE1"/>
    <w:rsid w:val="00E52D4A"/>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28"/>
    <w:rsid w:val="00E57D6C"/>
    <w:rsid w:val="00E600D4"/>
    <w:rsid w:val="00E60DEE"/>
    <w:rsid w:val="00E60FE4"/>
    <w:rsid w:val="00E61597"/>
    <w:rsid w:val="00E62114"/>
    <w:rsid w:val="00E62170"/>
    <w:rsid w:val="00E6228D"/>
    <w:rsid w:val="00E62825"/>
    <w:rsid w:val="00E62A87"/>
    <w:rsid w:val="00E63675"/>
    <w:rsid w:val="00E643A6"/>
    <w:rsid w:val="00E64583"/>
    <w:rsid w:val="00E64751"/>
    <w:rsid w:val="00E64A2F"/>
    <w:rsid w:val="00E64FB0"/>
    <w:rsid w:val="00E655FF"/>
    <w:rsid w:val="00E65B4D"/>
    <w:rsid w:val="00E65CC8"/>
    <w:rsid w:val="00E65E14"/>
    <w:rsid w:val="00E660B9"/>
    <w:rsid w:val="00E661DC"/>
    <w:rsid w:val="00E66DBA"/>
    <w:rsid w:val="00E66FEF"/>
    <w:rsid w:val="00E673A6"/>
    <w:rsid w:val="00E673C4"/>
    <w:rsid w:val="00E67812"/>
    <w:rsid w:val="00E67A72"/>
    <w:rsid w:val="00E67D2F"/>
    <w:rsid w:val="00E67D48"/>
    <w:rsid w:val="00E67EC8"/>
    <w:rsid w:val="00E700F6"/>
    <w:rsid w:val="00E70DA7"/>
    <w:rsid w:val="00E71C79"/>
    <w:rsid w:val="00E71F7D"/>
    <w:rsid w:val="00E7211A"/>
    <w:rsid w:val="00E72220"/>
    <w:rsid w:val="00E7230C"/>
    <w:rsid w:val="00E725F7"/>
    <w:rsid w:val="00E72852"/>
    <w:rsid w:val="00E72C47"/>
    <w:rsid w:val="00E7318E"/>
    <w:rsid w:val="00E73259"/>
    <w:rsid w:val="00E7382B"/>
    <w:rsid w:val="00E739DA"/>
    <w:rsid w:val="00E73AA2"/>
    <w:rsid w:val="00E74788"/>
    <w:rsid w:val="00E74B7A"/>
    <w:rsid w:val="00E74CBE"/>
    <w:rsid w:val="00E7500E"/>
    <w:rsid w:val="00E7516B"/>
    <w:rsid w:val="00E7553B"/>
    <w:rsid w:val="00E75864"/>
    <w:rsid w:val="00E758BD"/>
    <w:rsid w:val="00E75BA9"/>
    <w:rsid w:val="00E761F5"/>
    <w:rsid w:val="00E76737"/>
    <w:rsid w:val="00E7685C"/>
    <w:rsid w:val="00E768D2"/>
    <w:rsid w:val="00E76F5B"/>
    <w:rsid w:val="00E7773E"/>
    <w:rsid w:val="00E77770"/>
    <w:rsid w:val="00E77E7D"/>
    <w:rsid w:val="00E80D2E"/>
    <w:rsid w:val="00E80EDA"/>
    <w:rsid w:val="00E80FB6"/>
    <w:rsid w:val="00E80FDE"/>
    <w:rsid w:val="00E810E3"/>
    <w:rsid w:val="00E814C0"/>
    <w:rsid w:val="00E81590"/>
    <w:rsid w:val="00E81BF4"/>
    <w:rsid w:val="00E82453"/>
    <w:rsid w:val="00E82653"/>
    <w:rsid w:val="00E836AC"/>
    <w:rsid w:val="00E84310"/>
    <w:rsid w:val="00E84533"/>
    <w:rsid w:val="00E84788"/>
    <w:rsid w:val="00E848F9"/>
    <w:rsid w:val="00E849D4"/>
    <w:rsid w:val="00E84BCB"/>
    <w:rsid w:val="00E855A7"/>
    <w:rsid w:val="00E857BC"/>
    <w:rsid w:val="00E85943"/>
    <w:rsid w:val="00E85C54"/>
    <w:rsid w:val="00E860CB"/>
    <w:rsid w:val="00E86828"/>
    <w:rsid w:val="00E86925"/>
    <w:rsid w:val="00E8692D"/>
    <w:rsid w:val="00E86C93"/>
    <w:rsid w:val="00E86E33"/>
    <w:rsid w:val="00E870C4"/>
    <w:rsid w:val="00E87423"/>
    <w:rsid w:val="00E87629"/>
    <w:rsid w:val="00E87F35"/>
    <w:rsid w:val="00E901C9"/>
    <w:rsid w:val="00E909E3"/>
    <w:rsid w:val="00E911E5"/>
    <w:rsid w:val="00E911EE"/>
    <w:rsid w:val="00E913B2"/>
    <w:rsid w:val="00E91C6C"/>
    <w:rsid w:val="00E92123"/>
    <w:rsid w:val="00E922A3"/>
    <w:rsid w:val="00E92957"/>
    <w:rsid w:val="00E92958"/>
    <w:rsid w:val="00E92B16"/>
    <w:rsid w:val="00E92C01"/>
    <w:rsid w:val="00E92C22"/>
    <w:rsid w:val="00E92E0C"/>
    <w:rsid w:val="00E92E5F"/>
    <w:rsid w:val="00E92F20"/>
    <w:rsid w:val="00E930C1"/>
    <w:rsid w:val="00E932D3"/>
    <w:rsid w:val="00E93CE9"/>
    <w:rsid w:val="00E94605"/>
    <w:rsid w:val="00E9484D"/>
    <w:rsid w:val="00E94A30"/>
    <w:rsid w:val="00E9549A"/>
    <w:rsid w:val="00E95AD8"/>
    <w:rsid w:val="00E9631E"/>
    <w:rsid w:val="00E967B8"/>
    <w:rsid w:val="00E9683E"/>
    <w:rsid w:val="00E96ED9"/>
    <w:rsid w:val="00E9713D"/>
    <w:rsid w:val="00E972FD"/>
    <w:rsid w:val="00E97368"/>
    <w:rsid w:val="00E973A9"/>
    <w:rsid w:val="00E97CB1"/>
    <w:rsid w:val="00E97E64"/>
    <w:rsid w:val="00EA134D"/>
    <w:rsid w:val="00EA1920"/>
    <w:rsid w:val="00EA1FBE"/>
    <w:rsid w:val="00EA2407"/>
    <w:rsid w:val="00EA251F"/>
    <w:rsid w:val="00EA287B"/>
    <w:rsid w:val="00EA290D"/>
    <w:rsid w:val="00EA2C19"/>
    <w:rsid w:val="00EA2C6E"/>
    <w:rsid w:val="00EA32CC"/>
    <w:rsid w:val="00EA3B8C"/>
    <w:rsid w:val="00EA3E6C"/>
    <w:rsid w:val="00EA4429"/>
    <w:rsid w:val="00EA4D59"/>
    <w:rsid w:val="00EA4FF5"/>
    <w:rsid w:val="00EA5222"/>
    <w:rsid w:val="00EA56ED"/>
    <w:rsid w:val="00EA57EC"/>
    <w:rsid w:val="00EA6178"/>
    <w:rsid w:val="00EA6516"/>
    <w:rsid w:val="00EA6667"/>
    <w:rsid w:val="00EA6881"/>
    <w:rsid w:val="00EA6B1B"/>
    <w:rsid w:val="00EA6B2A"/>
    <w:rsid w:val="00EA6C03"/>
    <w:rsid w:val="00EA6D06"/>
    <w:rsid w:val="00EA7B2C"/>
    <w:rsid w:val="00EA7BF3"/>
    <w:rsid w:val="00EB05F9"/>
    <w:rsid w:val="00EB08DC"/>
    <w:rsid w:val="00EB0A91"/>
    <w:rsid w:val="00EB10F5"/>
    <w:rsid w:val="00EB14B3"/>
    <w:rsid w:val="00EB1792"/>
    <w:rsid w:val="00EB1869"/>
    <w:rsid w:val="00EB1AAC"/>
    <w:rsid w:val="00EB24D0"/>
    <w:rsid w:val="00EB2E2E"/>
    <w:rsid w:val="00EB360C"/>
    <w:rsid w:val="00EB3BD5"/>
    <w:rsid w:val="00EB3D22"/>
    <w:rsid w:val="00EB3DAC"/>
    <w:rsid w:val="00EB3FEE"/>
    <w:rsid w:val="00EB4128"/>
    <w:rsid w:val="00EB4151"/>
    <w:rsid w:val="00EB4221"/>
    <w:rsid w:val="00EB4568"/>
    <w:rsid w:val="00EB4789"/>
    <w:rsid w:val="00EB4CC3"/>
    <w:rsid w:val="00EB52E7"/>
    <w:rsid w:val="00EB5621"/>
    <w:rsid w:val="00EB5DCC"/>
    <w:rsid w:val="00EB5EEF"/>
    <w:rsid w:val="00EB63D8"/>
    <w:rsid w:val="00EB6B08"/>
    <w:rsid w:val="00EB700E"/>
    <w:rsid w:val="00EB77C7"/>
    <w:rsid w:val="00EB79C5"/>
    <w:rsid w:val="00EB7D0C"/>
    <w:rsid w:val="00EB7FA8"/>
    <w:rsid w:val="00EC007E"/>
    <w:rsid w:val="00EC0520"/>
    <w:rsid w:val="00EC053B"/>
    <w:rsid w:val="00EC05F2"/>
    <w:rsid w:val="00EC0632"/>
    <w:rsid w:val="00EC07A7"/>
    <w:rsid w:val="00EC124C"/>
    <w:rsid w:val="00EC150A"/>
    <w:rsid w:val="00EC1C9B"/>
    <w:rsid w:val="00EC1DF8"/>
    <w:rsid w:val="00EC2101"/>
    <w:rsid w:val="00EC297E"/>
    <w:rsid w:val="00EC3290"/>
    <w:rsid w:val="00EC355E"/>
    <w:rsid w:val="00EC36D2"/>
    <w:rsid w:val="00EC36E4"/>
    <w:rsid w:val="00EC3B95"/>
    <w:rsid w:val="00EC4265"/>
    <w:rsid w:val="00EC4F7D"/>
    <w:rsid w:val="00EC586C"/>
    <w:rsid w:val="00EC5984"/>
    <w:rsid w:val="00EC685F"/>
    <w:rsid w:val="00EC6A78"/>
    <w:rsid w:val="00EC6D11"/>
    <w:rsid w:val="00EC6D2D"/>
    <w:rsid w:val="00EC744A"/>
    <w:rsid w:val="00EC7479"/>
    <w:rsid w:val="00EC77B2"/>
    <w:rsid w:val="00EC7C1B"/>
    <w:rsid w:val="00ED00C2"/>
    <w:rsid w:val="00ED14D9"/>
    <w:rsid w:val="00ED14FC"/>
    <w:rsid w:val="00ED17A9"/>
    <w:rsid w:val="00ED185D"/>
    <w:rsid w:val="00ED2080"/>
    <w:rsid w:val="00ED2EF5"/>
    <w:rsid w:val="00ED38FE"/>
    <w:rsid w:val="00ED43C6"/>
    <w:rsid w:val="00ED476E"/>
    <w:rsid w:val="00ED4991"/>
    <w:rsid w:val="00ED5344"/>
    <w:rsid w:val="00ED536D"/>
    <w:rsid w:val="00ED58D4"/>
    <w:rsid w:val="00ED5D30"/>
    <w:rsid w:val="00ED6F03"/>
    <w:rsid w:val="00ED7753"/>
    <w:rsid w:val="00ED7E5F"/>
    <w:rsid w:val="00EE09B8"/>
    <w:rsid w:val="00EE09C0"/>
    <w:rsid w:val="00EE0F49"/>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9EB"/>
    <w:rsid w:val="00EE5AF0"/>
    <w:rsid w:val="00EE5BF8"/>
    <w:rsid w:val="00EE5C23"/>
    <w:rsid w:val="00EE5DAA"/>
    <w:rsid w:val="00EE5F3B"/>
    <w:rsid w:val="00EE6220"/>
    <w:rsid w:val="00EE678D"/>
    <w:rsid w:val="00EE6B33"/>
    <w:rsid w:val="00EE6C66"/>
    <w:rsid w:val="00EE7D34"/>
    <w:rsid w:val="00EE7D43"/>
    <w:rsid w:val="00EF01A5"/>
    <w:rsid w:val="00EF07F1"/>
    <w:rsid w:val="00EF0929"/>
    <w:rsid w:val="00EF0B80"/>
    <w:rsid w:val="00EF0E51"/>
    <w:rsid w:val="00EF0FFF"/>
    <w:rsid w:val="00EF137B"/>
    <w:rsid w:val="00EF1C97"/>
    <w:rsid w:val="00EF2310"/>
    <w:rsid w:val="00EF236D"/>
    <w:rsid w:val="00EF2A4E"/>
    <w:rsid w:val="00EF2AFA"/>
    <w:rsid w:val="00EF2B8D"/>
    <w:rsid w:val="00EF2BF7"/>
    <w:rsid w:val="00EF2D9F"/>
    <w:rsid w:val="00EF2E8F"/>
    <w:rsid w:val="00EF3607"/>
    <w:rsid w:val="00EF3AE0"/>
    <w:rsid w:val="00EF3BFB"/>
    <w:rsid w:val="00EF4537"/>
    <w:rsid w:val="00EF4764"/>
    <w:rsid w:val="00EF518D"/>
    <w:rsid w:val="00EF5327"/>
    <w:rsid w:val="00EF5334"/>
    <w:rsid w:val="00EF5750"/>
    <w:rsid w:val="00EF577C"/>
    <w:rsid w:val="00EF58DD"/>
    <w:rsid w:val="00EF5BB9"/>
    <w:rsid w:val="00EF6053"/>
    <w:rsid w:val="00EF63F4"/>
    <w:rsid w:val="00EF6456"/>
    <w:rsid w:val="00EF6464"/>
    <w:rsid w:val="00EF65BF"/>
    <w:rsid w:val="00EF6885"/>
    <w:rsid w:val="00EF696B"/>
    <w:rsid w:val="00EF6E69"/>
    <w:rsid w:val="00EF7182"/>
    <w:rsid w:val="00EF74E5"/>
    <w:rsid w:val="00EF74E7"/>
    <w:rsid w:val="00EF77FB"/>
    <w:rsid w:val="00EF7CB8"/>
    <w:rsid w:val="00F0018C"/>
    <w:rsid w:val="00F0056E"/>
    <w:rsid w:val="00F008A4"/>
    <w:rsid w:val="00F00946"/>
    <w:rsid w:val="00F00AA8"/>
    <w:rsid w:val="00F00E2F"/>
    <w:rsid w:val="00F01642"/>
    <w:rsid w:val="00F0170A"/>
    <w:rsid w:val="00F018B6"/>
    <w:rsid w:val="00F0208F"/>
    <w:rsid w:val="00F031DE"/>
    <w:rsid w:val="00F03515"/>
    <w:rsid w:val="00F0378D"/>
    <w:rsid w:val="00F03F9F"/>
    <w:rsid w:val="00F042BD"/>
    <w:rsid w:val="00F043E5"/>
    <w:rsid w:val="00F04AE3"/>
    <w:rsid w:val="00F04B08"/>
    <w:rsid w:val="00F04B25"/>
    <w:rsid w:val="00F058D8"/>
    <w:rsid w:val="00F05C1E"/>
    <w:rsid w:val="00F05CA4"/>
    <w:rsid w:val="00F062B6"/>
    <w:rsid w:val="00F06525"/>
    <w:rsid w:val="00F065CE"/>
    <w:rsid w:val="00F06870"/>
    <w:rsid w:val="00F070E2"/>
    <w:rsid w:val="00F07128"/>
    <w:rsid w:val="00F076F4"/>
    <w:rsid w:val="00F07E90"/>
    <w:rsid w:val="00F07E9C"/>
    <w:rsid w:val="00F10B16"/>
    <w:rsid w:val="00F11457"/>
    <w:rsid w:val="00F11C4F"/>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4E50"/>
    <w:rsid w:val="00F15201"/>
    <w:rsid w:val="00F15345"/>
    <w:rsid w:val="00F153BE"/>
    <w:rsid w:val="00F157BE"/>
    <w:rsid w:val="00F15BE9"/>
    <w:rsid w:val="00F16C0C"/>
    <w:rsid w:val="00F17107"/>
    <w:rsid w:val="00F1710A"/>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58"/>
    <w:rsid w:val="00F234CE"/>
    <w:rsid w:val="00F23518"/>
    <w:rsid w:val="00F236D4"/>
    <w:rsid w:val="00F23AF6"/>
    <w:rsid w:val="00F23B37"/>
    <w:rsid w:val="00F23B93"/>
    <w:rsid w:val="00F23C58"/>
    <w:rsid w:val="00F23F71"/>
    <w:rsid w:val="00F2401C"/>
    <w:rsid w:val="00F24188"/>
    <w:rsid w:val="00F2518B"/>
    <w:rsid w:val="00F2536F"/>
    <w:rsid w:val="00F25374"/>
    <w:rsid w:val="00F25398"/>
    <w:rsid w:val="00F254D3"/>
    <w:rsid w:val="00F25660"/>
    <w:rsid w:val="00F25B4B"/>
    <w:rsid w:val="00F25D98"/>
    <w:rsid w:val="00F25E1A"/>
    <w:rsid w:val="00F2618A"/>
    <w:rsid w:val="00F261D9"/>
    <w:rsid w:val="00F26769"/>
    <w:rsid w:val="00F26B25"/>
    <w:rsid w:val="00F26DB8"/>
    <w:rsid w:val="00F277DA"/>
    <w:rsid w:val="00F300A3"/>
    <w:rsid w:val="00F300AE"/>
    <w:rsid w:val="00F300FB"/>
    <w:rsid w:val="00F30727"/>
    <w:rsid w:val="00F30963"/>
    <w:rsid w:val="00F30AC8"/>
    <w:rsid w:val="00F313FC"/>
    <w:rsid w:val="00F31C90"/>
    <w:rsid w:val="00F32485"/>
    <w:rsid w:val="00F32F8C"/>
    <w:rsid w:val="00F3330E"/>
    <w:rsid w:val="00F33682"/>
    <w:rsid w:val="00F3368D"/>
    <w:rsid w:val="00F340F4"/>
    <w:rsid w:val="00F34406"/>
    <w:rsid w:val="00F34408"/>
    <w:rsid w:val="00F34C8B"/>
    <w:rsid w:val="00F34EE3"/>
    <w:rsid w:val="00F35C2F"/>
    <w:rsid w:val="00F35CFF"/>
    <w:rsid w:val="00F37F22"/>
    <w:rsid w:val="00F401C4"/>
    <w:rsid w:val="00F40975"/>
    <w:rsid w:val="00F40A16"/>
    <w:rsid w:val="00F40DDE"/>
    <w:rsid w:val="00F414C4"/>
    <w:rsid w:val="00F4151D"/>
    <w:rsid w:val="00F4167B"/>
    <w:rsid w:val="00F4172B"/>
    <w:rsid w:val="00F426E3"/>
    <w:rsid w:val="00F42929"/>
    <w:rsid w:val="00F42BE7"/>
    <w:rsid w:val="00F4330D"/>
    <w:rsid w:val="00F4336F"/>
    <w:rsid w:val="00F438DD"/>
    <w:rsid w:val="00F43D68"/>
    <w:rsid w:val="00F44146"/>
    <w:rsid w:val="00F4437E"/>
    <w:rsid w:val="00F443B8"/>
    <w:rsid w:val="00F449A9"/>
    <w:rsid w:val="00F44A58"/>
    <w:rsid w:val="00F44FDB"/>
    <w:rsid w:val="00F45052"/>
    <w:rsid w:val="00F4542C"/>
    <w:rsid w:val="00F45B7E"/>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1EF"/>
    <w:rsid w:val="00F51EC4"/>
    <w:rsid w:val="00F526BC"/>
    <w:rsid w:val="00F52A87"/>
    <w:rsid w:val="00F52BCF"/>
    <w:rsid w:val="00F52EE4"/>
    <w:rsid w:val="00F5348E"/>
    <w:rsid w:val="00F534A7"/>
    <w:rsid w:val="00F53630"/>
    <w:rsid w:val="00F538C6"/>
    <w:rsid w:val="00F53B37"/>
    <w:rsid w:val="00F53EBD"/>
    <w:rsid w:val="00F5423E"/>
    <w:rsid w:val="00F54310"/>
    <w:rsid w:val="00F54709"/>
    <w:rsid w:val="00F54AF8"/>
    <w:rsid w:val="00F54EA6"/>
    <w:rsid w:val="00F550A2"/>
    <w:rsid w:val="00F5531A"/>
    <w:rsid w:val="00F559CE"/>
    <w:rsid w:val="00F56015"/>
    <w:rsid w:val="00F56149"/>
    <w:rsid w:val="00F56199"/>
    <w:rsid w:val="00F563AB"/>
    <w:rsid w:val="00F563FF"/>
    <w:rsid w:val="00F5662B"/>
    <w:rsid w:val="00F56E19"/>
    <w:rsid w:val="00F57005"/>
    <w:rsid w:val="00F57667"/>
    <w:rsid w:val="00F57DB6"/>
    <w:rsid w:val="00F57E6F"/>
    <w:rsid w:val="00F600FF"/>
    <w:rsid w:val="00F601F4"/>
    <w:rsid w:val="00F60C6B"/>
    <w:rsid w:val="00F61880"/>
    <w:rsid w:val="00F618C6"/>
    <w:rsid w:val="00F61915"/>
    <w:rsid w:val="00F61B0C"/>
    <w:rsid w:val="00F61B5F"/>
    <w:rsid w:val="00F62115"/>
    <w:rsid w:val="00F62355"/>
    <w:rsid w:val="00F6263A"/>
    <w:rsid w:val="00F62A6E"/>
    <w:rsid w:val="00F62AA1"/>
    <w:rsid w:val="00F631A4"/>
    <w:rsid w:val="00F63440"/>
    <w:rsid w:val="00F6357A"/>
    <w:rsid w:val="00F63694"/>
    <w:rsid w:val="00F6398B"/>
    <w:rsid w:val="00F63A1F"/>
    <w:rsid w:val="00F63C33"/>
    <w:rsid w:val="00F64661"/>
    <w:rsid w:val="00F646A7"/>
    <w:rsid w:val="00F64A01"/>
    <w:rsid w:val="00F64EDF"/>
    <w:rsid w:val="00F6579D"/>
    <w:rsid w:val="00F65873"/>
    <w:rsid w:val="00F659A2"/>
    <w:rsid w:val="00F65CC1"/>
    <w:rsid w:val="00F65DD9"/>
    <w:rsid w:val="00F6621F"/>
    <w:rsid w:val="00F66FD8"/>
    <w:rsid w:val="00F6705E"/>
    <w:rsid w:val="00F67AA6"/>
    <w:rsid w:val="00F67BFA"/>
    <w:rsid w:val="00F67C03"/>
    <w:rsid w:val="00F70119"/>
    <w:rsid w:val="00F70E83"/>
    <w:rsid w:val="00F7148A"/>
    <w:rsid w:val="00F717A0"/>
    <w:rsid w:val="00F71A0E"/>
    <w:rsid w:val="00F71A2A"/>
    <w:rsid w:val="00F724AD"/>
    <w:rsid w:val="00F725DE"/>
    <w:rsid w:val="00F72697"/>
    <w:rsid w:val="00F72B6C"/>
    <w:rsid w:val="00F73920"/>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49A"/>
    <w:rsid w:val="00F767E5"/>
    <w:rsid w:val="00F76A21"/>
    <w:rsid w:val="00F76B86"/>
    <w:rsid w:val="00F771C7"/>
    <w:rsid w:val="00F7725B"/>
    <w:rsid w:val="00F77268"/>
    <w:rsid w:val="00F77900"/>
    <w:rsid w:val="00F77C95"/>
    <w:rsid w:val="00F77EEF"/>
    <w:rsid w:val="00F80276"/>
    <w:rsid w:val="00F80DBD"/>
    <w:rsid w:val="00F80E51"/>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A56"/>
    <w:rsid w:val="00F85D26"/>
    <w:rsid w:val="00F85E74"/>
    <w:rsid w:val="00F85E97"/>
    <w:rsid w:val="00F86253"/>
    <w:rsid w:val="00F86514"/>
    <w:rsid w:val="00F866A6"/>
    <w:rsid w:val="00F868AF"/>
    <w:rsid w:val="00F868E5"/>
    <w:rsid w:val="00F86969"/>
    <w:rsid w:val="00F86A7C"/>
    <w:rsid w:val="00F86CAD"/>
    <w:rsid w:val="00F876E2"/>
    <w:rsid w:val="00F90246"/>
    <w:rsid w:val="00F9063E"/>
    <w:rsid w:val="00F90AD2"/>
    <w:rsid w:val="00F90E91"/>
    <w:rsid w:val="00F9117B"/>
    <w:rsid w:val="00F91958"/>
    <w:rsid w:val="00F91B59"/>
    <w:rsid w:val="00F91E87"/>
    <w:rsid w:val="00F92117"/>
    <w:rsid w:val="00F922C3"/>
    <w:rsid w:val="00F930E2"/>
    <w:rsid w:val="00F939B7"/>
    <w:rsid w:val="00F93DEF"/>
    <w:rsid w:val="00F93EDE"/>
    <w:rsid w:val="00F941DF"/>
    <w:rsid w:val="00F942F0"/>
    <w:rsid w:val="00F94347"/>
    <w:rsid w:val="00F945EE"/>
    <w:rsid w:val="00F94B50"/>
    <w:rsid w:val="00F94EE1"/>
    <w:rsid w:val="00F9512C"/>
    <w:rsid w:val="00F95152"/>
    <w:rsid w:val="00F951BA"/>
    <w:rsid w:val="00F952E8"/>
    <w:rsid w:val="00F955C5"/>
    <w:rsid w:val="00F958B6"/>
    <w:rsid w:val="00F963F3"/>
    <w:rsid w:val="00F96792"/>
    <w:rsid w:val="00F96A4C"/>
    <w:rsid w:val="00F96A52"/>
    <w:rsid w:val="00F96B99"/>
    <w:rsid w:val="00F96CD3"/>
    <w:rsid w:val="00F96D5D"/>
    <w:rsid w:val="00F96F55"/>
    <w:rsid w:val="00F96FB2"/>
    <w:rsid w:val="00F970AB"/>
    <w:rsid w:val="00F97194"/>
    <w:rsid w:val="00F9771E"/>
    <w:rsid w:val="00FA01A2"/>
    <w:rsid w:val="00FA0685"/>
    <w:rsid w:val="00FA07A9"/>
    <w:rsid w:val="00FA0A37"/>
    <w:rsid w:val="00FA0ABC"/>
    <w:rsid w:val="00FA14DC"/>
    <w:rsid w:val="00FA159B"/>
    <w:rsid w:val="00FA1699"/>
    <w:rsid w:val="00FA1FA1"/>
    <w:rsid w:val="00FA2354"/>
    <w:rsid w:val="00FA24AC"/>
    <w:rsid w:val="00FA286E"/>
    <w:rsid w:val="00FA2A33"/>
    <w:rsid w:val="00FA40B8"/>
    <w:rsid w:val="00FA416F"/>
    <w:rsid w:val="00FA4516"/>
    <w:rsid w:val="00FA4654"/>
    <w:rsid w:val="00FA48B9"/>
    <w:rsid w:val="00FA4931"/>
    <w:rsid w:val="00FA4960"/>
    <w:rsid w:val="00FA49E1"/>
    <w:rsid w:val="00FA506D"/>
    <w:rsid w:val="00FA5242"/>
    <w:rsid w:val="00FA57C7"/>
    <w:rsid w:val="00FA5AB3"/>
    <w:rsid w:val="00FA5D69"/>
    <w:rsid w:val="00FA5FD5"/>
    <w:rsid w:val="00FA62B3"/>
    <w:rsid w:val="00FA6336"/>
    <w:rsid w:val="00FA65A1"/>
    <w:rsid w:val="00FA65F9"/>
    <w:rsid w:val="00FA6753"/>
    <w:rsid w:val="00FA67B4"/>
    <w:rsid w:val="00FA6828"/>
    <w:rsid w:val="00FA693C"/>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31AB"/>
    <w:rsid w:val="00FB3C13"/>
    <w:rsid w:val="00FB3D40"/>
    <w:rsid w:val="00FB3EF6"/>
    <w:rsid w:val="00FB3FF4"/>
    <w:rsid w:val="00FB44C9"/>
    <w:rsid w:val="00FB4767"/>
    <w:rsid w:val="00FB482A"/>
    <w:rsid w:val="00FB4BE0"/>
    <w:rsid w:val="00FB4E84"/>
    <w:rsid w:val="00FB5400"/>
    <w:rsid w:val="00FB56CB"/>
    <w:rsid w:val="00FB575F"/>
    <w:rsid w:val="00FB5C74"/>
    <w:rsid w:val="00FB5DE0"/>
    <w:rsid w:val="00FB6022"/>
    <w:rsid w:val="00FB61A9"/>
    <w:rsid w:val="00FB660E"/>
    <w:rsid w:val="00FB7704"/>
    <w:rsid w:val="00FB7A87"/>
    <w:rsid w:val="00FB7E30"/>
    <w:rsid w:val="00FB7F73"/>
    <w:rsid w:val="00FC08E5"/>
    <w:rsid w:val="00FC09B6"/>
    <w:rsid w:val="00FC0ECB"/>
    <w:rsid w:val="00FC0F52"/>
    <w:rsid w:val="00FC1929"/>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194"/>
    <w:rsid w:val="00FC62FC"/>
    <w:rsid w:val="00FC6B06"/>
    <w:rsid w:val="00FC7306"/>
    <w:rsid w:val="00FC748B"/>
    <w:rsid w:val="00FC7619"/>
    <w:rsid w:val="00FC7ABA"/>
    <w:rsid w:val="00FD0137"/>
    <w:rsid w:val="00FD09D6"/>
    <w:rsid w:val="00FD09FE"/>
    <w:rsid w:val="00FD18E9"/>
    <w:rsid w:val="00FD1C50"/>
    <w:rsid w:val="00FD1CBB"/>
    <w:rsid w:val="00FD1E12"/>
    <w:rsid w:val="00FD2687"/>
    <w:rsid w:val="00FD2A85"/>
    <w:rsid w:val="00FD2AF4"/>
    <w:rsid w:val="00FD2EF1"/>
    <w:rsid w:val="00FD2FD9"/>
    <w:rsid w:val="00FD305B"/>
    <w:rsid w:val="00FD3847"/>
    <w:rsid w:val="00FD41F9"/>
    <w:rsid w:val="00FD46A2"/>
    <w:rsid w:val="00FD4A7C"/>
    <w:rsid w:val="00FD52EB"/>
    <w:rsid w:val="00FD5CD2"/>
    <w:rsid w:val="00FD5D62"/>
    <w:rsid w:val="00FD66D6"/>
    <w:rsid w:val="00FD6E57"/>
    <w:rsid w:val="00FD72DB"/>
    <w:rsid w:val="00FD73C4"/>
    <w:rsid w:val="00FD7763"/>
    <w:rsid w:val="00FD7DE3"/>
    <w:rsid w:val="00FD7E06"/>
    <w:rsid w:val="00FD7E5A"/>
    <w:rsid w:val="00FE07F5"/>
    <w:rsid w:val="00FE101C"/>
    <w:rsid w:val="00FE1400"/>
    <w:rsid w:val="00FE174A"/>
    <w:rsid w:val="00FE183D"/>
    <w:rsid w:val="00FE189D"/>
    <w:rsid w:val="00FE197B"/>
    <w:rsid w:val="00FE25CE"/>
    <w:rsid w:val="00FE2FA7"/>
    <w:rsid w:val="00FE2FB2"/>
    <w:rsid w:val="00FE32BB"/>
    <w:rsid w:val="00FE34B0"/>
    <w:rsid w:val="00FE3B29"/>
    <w:rsid w:val="00FE4102"/>
    <w:rsid w:val="00FE41FB"/>
    <w:rsid w:val="00FE4306"/>
    <w:rsid w:val="00FE4476"/>
    <w:rsid w:val="00FE4684"/>
    <w:rsid w:val="00FE4872"/>
    <w:rsid w:val="00FE499E"/>
    <w:rsid w:val="00FE49B8"/>
    <w:rsid w:val="00FE4D0B"/>
    <w:rsid w:val="00FE536E"/>
    <w:rsid w:val="00FE5527"/>
    <w:rsid w:val="00FE55FE"/>
    <w:rsid w:val="00FE589A"/>
    <w:rsid w:val="00FE5941"/>
    <w:rsid w:val="00FE5B2C"/>
    <w:rsid w:val="00FE5C40"/>
    <w:rsid w:val="00FE5EB5"/>
    <w:rsid w:val="00FE62E5"/>
    <w:rsid w:val="00FE7275"/>
    <w:rsid w:val="00FE7878"/>
    <w:rsid w:val="00FE7A7B"/>
    <w:rsid w:val="00FE7C8D"/>
    <w:rsid w:val="00FE7D17"/>
    <w:rsid w:val="00FE7D91"/>
    <w:rsid w:val="00FE7F08"/>
    <w:rsid w:val="00FF0107"/>
    <w:rsid w:val="00FF0299"/>
    <w:rsid w:val="00FF05D1"/>
    <w:rsid w:val="00FF05EC"/>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v:textbox inset="5.85pt,.7pt,5.85pt,.7pt"/>
    </o:shapedefaults>
    <o:shapelayout v:ext="edit">
      <o:idmap v:ext="edit" data="2"/>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3A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table" w:customStyle="1" w:styleId="14">
    <w:name w:val="网格型1"/>
    <w:basedOn w:val="TableNormal"/>
    <w:next w:val="TableGrid"/>
    <w:rsid w:val="00F5348E"/>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568225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31345205">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png"/><Relationship Id="rId21" Type="http://schemas.openxmlformats.org/officeDocument/2006/relationships/image" Target="media/image8.emf"/><Relationship Id="rId34" Type="http://schemas.openxmlformats.org/officeDocument/2006/relationships/oleObject" Target="embeddings/Microsoft_Visio_2003-2010_Drawing.vsd"/><Relationship Id="rId42" Type="http://schemas.openxmlformats.org/officeDocument/2006/relationships/package" Target="embeddings/Microsoft_Visio_Drawing12.vsdx"/><Relationship Id="rId47" Type="http://schemas.openxmlformats.org/officeDocument/2006/relationships/package" Target="embeddings/Microsoft_Visio_Drawing14.vsdx"/><Relationship Id="rId50" Type="http://schemas.openxmlformats.org/officeDocument/2006/relationships/image" Target="media/image2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oleObject" Target="embeddings/oleObject2.bin"/><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package" Target="embeddings/Microsoft_Visio_Drawing13.vsdx"/><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21.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20.png"/><Relationship Id="rId48" Type="http://schemas.openxmlformats.org/officeDocument/2006/relationships/image" Target="media/image23.emf"/><Relationship Id="rId8" Type="http://schemas.openxmlformats.org/officeDocument/2006/relationships/image" Target="media/image1.emf"/><Relationship Id="rId51" Type="http://schemas.openxmlformats.org/officeDocument/2006/relationships/package" Target="embeddings/Microsoft_Visio_Drawing16.vsdx"/><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1.vsdx"/><Relationship Id="rId46" Type="http://schemas.openxmlformats.org/officeDocument/2006/relationships/image" Target="media/image22.emf"/><Relationship Id="rId20" Type="http://schemas.openxmlformats.org/officeDocument/2006/relationships/package" Target="embeddings/Microsoft_Visio_Drawing4.vsdx"/><Relationship Id="rId41" Type="http://schemas.openxmlformats.org/officeDocument/2006/relationships/image" Target="media/image19.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0.vsdx"/><Relationship Id="rId49" Type="http://schemas.openxmlformats.org/officeDocument/2006/relationships/package" Target="embeddings/Microsoft_Visio_Drawing1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3528</Words>
  <Characters>18918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496</cp:revision>
  <cp:lastPrinted>2009-04-22T07:01:00Z</cp:lastPrinted>
  <dcterms:created xsi:type="dcterms:W3CDTF">2025-09-29T12:06:00Z</dcterms:created>
  <dcterms:modified xsi:type="dcterms:W3CDTF">2025-10-03T03:14:00Z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